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5BA621" w14:textId="30CA9BF8"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EB2F33">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3E0634">
        <w:rPr>
          <w:rFonts w:ascii="Arial" w:hAnsi="Arial" w:cs="Arial" w:hint="eastAsia"/>
          <w:b/>
          <w:noProof/>
          <w:sz w:val="24"/>
          <w:szCs w:val="24"/>
          <w:lang w:eastAsia="zh-CN"/>
        </w:rPr>
        <w:t>7399</w:t>
      </w:r>
      <w:ins w:id="0" w:author="ETRI-rev" w:date="2021-10-19T12:26:00Z">
        <w:r w:rsidR="002A1C2C" w:rsidRPr="002A1C2C">
          <w:rPr>
            <w:rFonts w:ascii="Arial" w:hAnsi="Arial" w:cs="Arial"/>
            <w:b/>
            <w:noProof/>
            <w:sz w:val="24"/>
            <w:szCs w:val="24"/>
            <w:highlight w:val="yellow"/>
            <w:lang w:eastAsia="zh-CN"/>
            <w:rPrChange w:id="1" w:author="ETRI-rev" w:date="2021-10-19T12:26:00Z">
              <w:rPr>
                <w:rFonts w:ascii="Arial" w:hAnsi="Arial" w:cs="Arial"/>
                <w:b/>
                <w:noProof/>
                <w:sz w:val="24"/>
                <w:szCs w:val="24"/>
                <w:lang w:eastAsia="zh-CN"/>
              </w:rPr>
            </w:rPrChange>
          </w:rPr>
          <w:t>r0</w:t>
        </w:r>
      </w:ins>
      <w:ins w:id="2" w:author="CATT_dxy1" w:date="2021-10-19T22:59:00Z">
        <w:r w:rsidR="00AE77F4">
          <w:rPr>
            <w:rFonts w:ascii="Arial" w:hAnsi="Arial" w:cs="Arial" w:hint="eastAsia"/>
            <w:b/>
            <w:noProof/>
            <w:sz w:val="24"/>
            <w:szCs w:val="24"/>
            <w:highlight w:val="yellow"/>
            <w:lang w:eastAsia="zh-CN"/>
          </w:rPr>
          <w:t>4</w:t>
        </w:r>
      </w:ins>
      <w:bookmarkStart w:id="3" w:name="_GoBack"/>
      <w:bookmarkEnd w:id="3"/>
    </w:p>
    <w:p w14:paraId="61010E49" w14:textId="77777777" w:rsidR="008F6D80" w:rsidRPr="00471B80" w:rsidRDefault="00EB2F3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008DFF9C"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341D84" w14:textId="77777777" w:rsidTr="00547111">
        <w:tc>
          <w:tcPr>
            <w:tcW w:w="9641" w:type="dxa"/>
            <w:gridSpan w:val="9"/>
            <w:tcBorders>
              <w:top w:val="single" w:sz="4" w:space="0" w:color="auto"/>
              <w:left w:val="single" w:sz="4" w:space="0" w:color="auto"/>
              <w:right w:val="single" w:sz="4" w:space="0" w:color="auto"/>
            </w:tcBorders>
          </w:tcPr>
          <w:p w14:paraId="6293A5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41AE4" w14:textId="77777777" w:rsidTr="00547111">
        <w:tc>
          <w:tcPr>
            <w:tcW w:w="9641" w:type="dxa"/>
            <w:gridSpan w:val="9"/>
            <w:tcBorders>
              <w:left w:val="single" w:sz="4" w:space="0" w:color="auto"/>
              <w:right w:val="single" w:sz="4" w:space="0" w:color="auto"/>
            </w:tcBorders>
          </w:tcPr>
          <w:p w14:paraId="4B5D2D6A" w14:textId="77777777" w:rsidR="001E41F3" w:rsidRDefault="001E41F3">
            <w:pPr>
              <w:pStyle w:val="CRCoverPage"/>
              <w:spacing w:after="0"/>
              <w:jc w:val="center"/>
              <w:rPr>
                <w:noProof/>
              </w:rPr>
            </w:pPr>
            <w:r>
              <w:rPr>
                <w:b/>
                <w:noProof/>
                <w:sz w:val="32"/>
              </w:rPr>
              <w:t>CHANGE REQUEST</w:t>
            </w:r>
          </w:p>
        </w:tc>
      </w:tr>
      <w:tr w:rsidR="001E41F3" w14:paraId="552DA0A9" w14:textId="77777777" w:rsidTr="00547111">
        <w:tc>
          <w:tcPr>
            <w:tcW w:w="9641" w:type="dxa"/>
            <w:gridSpan w:val="9"/>
            <w:tcBorders>
              <w:left w:val="single" w:sz="4" w:space="0" w:color="auto"/>
              <w:right w:val="single" w:sz="4" w:space="0" w:color="auto"/>
            </w:tcBorders>
          </w:tcPr>
          <w:p w14:paraId="42A87F6F" w14:textId="77777777" w:rsidR="001E41F3" w:rsidRDefault="001E41F3">
            <w:pPr>
              <w:pStyle w:val="CRCoverPage"/>
              <w:spacing w:after="0"/>
              <w:rPr>
                <w:noProof/>
                <w:sz w:val="8"/>
                <w:szCs w:val="8"/>
              </w:rPr>
            </w:pPr>
          </w:p>
        </w:tc>
      </w:tr>
      <w:tr w:rsidR="001E41F3" w14:paraId="3EA313ED" w14:textId="77777777" w:rsidTr="00547111">
        <w:tc>
          <w:tcPr>
            <w:tcW w:w="142" w:type="dxa"/>
            <w:tcBorders>
              <w:left w:val="single" w:sz="4" w:space="0" w:color="auto"/>
            </w:tcBorders>
          </w:tcPr>
          <w:p w14:paraId="52795D58" w14:textId="77777777" w:rsidR="001E41F3" w:rsidRDefault="001E41F3">
            <w:pPr>
              <w:pStyle w:val="CRCoverPage"/>
              <w:spacing w:after="0"/>
              <w:jc w:val="right"/>
              <w:rPr>
                <w:noProof/>
              </w:rPr>
            </w:pPr>
          </w:p>
        </w:tc>
        <w:tc>
          <w:tcPr>
            <w:tcW w:w="1559" w:type="dxa"/>
            <w:shd w:val="pct30" w:color="FFFF00" w:fill="auto"/>
          </w:tcPr>
          <w:p w14:paraId="14FECCAB"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0DFE6B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6DF95D" w14:textId="77777777" w:rsidR="001E41F3" w:rsidRPr="00410371" w:rsidRDefault="00E7469E" w:rsidP="003E0634">
            <w:pPr>
              <w:pStyle w:val="CRCoverPage"/>
              <w:spacing w:after="0"/>
              <w:rPr>
                <w:noProof/>
              </w:rPr>
            </w:pPr>
            <w:r>
              <w:rPr>
                <w:rFonts w:hint="eastAsia"/>
                <w:b/>
                <w:noProof/>
                <w:sz w:val="28"/>
                <w:lang w:eastAsia="zh-CN"/>
              </w:rPr>
              <w:t>0</w:t>
            </w:r>
            <w:r w:rsidR="003E0634">
              <w:rPr>
                <w:rFonts w:hint="eastAsia"/>
                <w:b/>
                <w:noProof/>
                <w:sz w:val="28"/>
                <w:lang w:eastAsia="zh-CN"/>
              </w:rPr>
              <w:t>457</w:t>
            </w:r>
          </w:p>
        </w:tc>
        <w:tc>
          <w:tcPr>
            <w:tcW w:w="709" w:type="dxa"/>
          </w:tcPr>
          <w:p w14:paraId="3A0461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0AB696"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170B74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701594"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FF89619" w14:textId="77777777" w:rsidR="001E41F3" w:rsidRDefault="001E41F3">
            <w:pPr>
              <w:pStyle w:val="CRCoverPage"/>
              <w:spacing w:after="0"/>
              <w:rPr>
                <w:noProof/>
              </w:rPr>
            </w:pPr>
          </w:p>
        </w:tc>
      </w:tr>
      <w:tr w:rsidR="001E41F3" w14:paraId="66E13C8B" w14:textId="77777777" w:rsidTr="00547111">
        <w:tc>
          <w:tcPr>
            <w:tcW w:w="9641" w:type="dxa"/>
            <w:gridSpan w:val="9"/>
            <w:tcBorders>
              <w:left w:val="single" w:sz="4" w:space="0" w:color="auto"/>
              <w:right w:val="single" w:sz="4" w:space="0" w:color="auto"/>
            </w:tcBorders>
          </w:tcPr>
          <w:p w14:paraId="11403295" w14:textId="77777777" w:rsidR="001E41F3" w:rsidRDefault="001E41F3">
            <w:pPr>
              <w:pStyle w:val="CRCoverPage"/>
              <w:spacing w:after="0"/>
              <w:rPr>
                <w:noProof/>
              </w:rPr>
            </w:pPr>
          </w:p>
        </w:tc>
      </w:tr>
      <w:tr w:rsidR="001E41F3" w14:paraId="4C11529C" w14:textId="77777777" w:rsidTr="00547111">
        <w:tc>
          <w:tcPr>
            <w:tcW w:w="9641" w:type="dxa"/>
            <w:gridSpan w:val="9"/>
            <w:tcBorders>
              <w:top w:val="single" w:sz="4" w:space="0" w:color="auto"/>
            </w:tcBorders>
          </w:tcPr>
          <w:p w14:paraId="69DC861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9BDFF1E" w14:textId="77777777" w:rsidTr="00547111">
        <w:tc>
          <w:tcPr>
            <w:tcW w:w="9641" w:type="dxa"/>
            <w:gridSpan w:val="9"/>
          </w:tcPr>
          <w:p w14:paraId="4F9B093B" w14:textId="77777777" w:rsidR="001E41F3" w:rsidRDefault="001E41F3">
            <w:pPr>
              <w:pStyle w:val="CRCoverPage"/>
              <w:spacing w:after="0"/>
              <w:rPr>
                <w:noProof/>
                <w:sz w:val="8"/>
                <w:szCs w:val="8"/>
              </w:rPr>
            </w:pPr>
          </w:p>
        </w:tc>
      </w:tr>
    </w:tbl>
    <w:p w14:paraId="58F0DD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8C607B" w14:textId="77777777" w:rsidTr="00A7671C">
        <w:tc>
          <w:tcPr>
            <w:tcW w:w="2835" w:type="dxa"/>
          </w:tcPr>
          <w:p w14:paraId="2B7B66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28B2E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3CD6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CB32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7874E" w14:textId="77777777" w:rsidR="00F25D98" w:rsidRDefault="00F25D98" w:rsidP="001E41F3">
            <w:pPr>
              <w:pStyle w:val="CRCoverPage"/>
              <w:spacing w:after="0"/>
              <w:jc w:val="center"/>
              <w:rPr>
                <w:b/>
                <w:caps/>
                <w:noProof/>
              </w:rPr>
            </w:pPr>
          </w:p>
        </w:tc>
        <w:tc>
          <w:tcPr>
            <w:tcW w:w="2126" w:type="dxa"/>
          </w:tcPr>
          <w:p w14:paraId="37BEB0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8828A" w14:textId="77777777" w:rsidR="00F25D98" w:rsidRDefault="00F25D98" w:rsidP="001E41F3">
            <w:pPr>
              <w:pStyle w:val="CRCoverPage"/>
              <w:spacing w:after="0"/>
              <w:jc w:val="center"/>
              <w:rPr>
                <w:b/>
                <w:caps/>
                <w:noProof/>
              </w:rPr>
            </w:pPr>
          </w:p>
        </w:tc>
        <w:tc>
          <w:tcPr>
            <w:tcW w:w="1418" w:type="dxa"/>
            <w:tcBorders>
              <w:left w:val="nil"/>
            </w:tcBorders>
          </w:tcPr>
          <w:p w14:paraId="0F34AE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1F805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165E09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3B3992" w14:textId="77777777" w:rsidTr="00547111">
        <w:tc>
          <w:tcPr>
            <w:tcW w:w="9640" w:type="dxa"/>
            <w:gridSpan w:val="11"/>
          </w:tcPr>
          <w:p w14:paraId="3099A427" w14:textId="77777777" w:rsidR="001E41F3" w:rsidRDefault="001E41F3">
            <w:pPr>
              <w:pStyle w:val="CRCoverPage"/>
              <w:spacing w:after="0"/>
              <w:rPr>
                <w:noProof/>
                <w:sz w:val="8"/>
                <w:szCs w:val="8"/>
              </w:rPr>
            </w:pPr>
          </w:p>
        </w:tc>
      </w:tr>
      <w:tr w:rsidR="001E41F3" w14:paraId="233127FB" w14:textId="77777777" w:rsidTr="00547111">
        <w:tc>
          <w:tcPr>
            <w:tcW w:w="1843" w:type="dxa"/>
            <w:tcBorders>
              <w:top w:val="single" w:sz="4" w:space="0" w:color="auto"/>
              <w:left w:val="single" w:sz="4" w:space="0" w:color="auto"/>
            </w:tcBorders>
          </w:tcPr>
          <w:p w14:paraId="281C61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35498" w14:textId="77777777" w:rsidR="001E41F3" w:rsidRPr="00DE15BD" w:rsidRDefault="00FD52AD" w:rsidP="00A264FD">
            <w:pPr>
              <w:pStyle w:val="CRCoverPage"/>
              <w:spacing w:after="0"/>
              <w:ind w:left="100"/>
              <w:rPr>
                <w:noProof/>
                <w:lang w:eastAsia="zh-CN"/>
              </w:rPr>
            </w:pPr>
            <w:r w:rsidRPr="00FD52AD">
              <w:rPr>
                <w:noProof/>
                <w:lang w:eastAsia="zh-CN"/>
              </w:rPr>
              <w:t xml:space="preserve">Clarifications on </w:t>
            </w:r>
            <w:r w:rsidR="00A264FD">
              <w:rPr>
                <w:rFonts w:hint="eastAsia"/>
                <w:noProof/>
                <w:lang w:eastAsia="zh-CN"/>
              </w:rPr>
              <w:t>t</w:t>
            </w:r>
            <w:r w:rsidR="00A264FD" w:rsidRPr="00A264FD">
              <w:rPr>
                <w:noProof/>
                <w:lang w:eastAsia="zh-CN"/>
              </w:rPr>
              <w:t>ransfer of analytics context and analytics subscript</w:t>
            </w:r>
            <w:ins w:id="5" w:author="CATT_dxy1" w:date="2021-10-18T16:52:00Z">
              <w:r w:rsidR="002F4BA3">
                <w:rPr>
                  <w:rFonts w:hint="eastAsia"/>
                  <w:noProof/>
                  <w:lang w:eastAsia="zh-CN"/>
                </w:rPr>
                <w:t>i</w:t>
              </w:r>
            </w:ins>
            <w:r w:rsidR="00A264FD" w:rsidRPr="00A264FD">
              <w:rPr>
                <w:noProof/>
                <w:lang w:eastAsia="zh-CN"/>
              </w:rPr>
              <w:t>on</w:t>
            </w:r>
          </w:p>
        </w:tc>
      </w:tr>
      <w:tr w:rsidR="001E41F3" w14:paraId="2B13E4CD" w14:textId="77777777" w:rsidTr="00547111">
        <w:tc>
          <w:tcPr>
            <w:tcW w:w="1843" w:type="dxa"/>
            <w:tcBorders>
              <w:left w:val="single" w:sz="4" w:space="0" w:color="auto"/>
            </w:tcBorders>
          </w:tcPr>
          <w:p w14:paraId="2FD79D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B1DA62" w14:textId="77777777" w:rsidR="001E41F3" w:rsidRDefault="001E41F3">
            <w:pPr>
              <w:pStyle w:val="CRCoverPage"/>
              <w:spacing w:after="0"/>
              <w:rPr>
                <w:noProof/>
                <w:sz w:val="8"/>
                <w:szCs w:val="8"/>
              </w:rPr>
            </w:pPr>
          </w:p>
        </w:tc>
      </w:tr>
      <w:tr w:rsidR="001E41F3" w14:paraId="6CF6869F" w14:textId="77777777" w:rsidTr="00547111">
        <w:tc>
          <w:tcPr>
            <w:tcW w:w="1843" w:type="dxa"/>
            <w:tcBorders>
              <w:left w:val="single" w:sz="4" w:space="0" w:color="auto"/>
            </w:tcBorders>
          </w:tcPr>
          <w:p w14:paraId="353D68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B591E" w14:textId="77777777" w:rsidR="001E41F3" w:rsidRDefault="00D65F41">
            <w:pPr>
              <w:pStyle w:val="CRCoverPage"/>
              <w:spacing w:after="0"/>
              <w:ind w:left="100"/>
              <w:rPr>
                <w:noProof/>
                <w:lang w:eastAsia="zh-CN"/>
              </w:rPr>
            </w:pPr>
            <w:r>
              <w:rPr>
                <w:rFonts w:hint="eastAsia"/>
                <w:noProof/>
                <w:lang w:eastAsia="zh-CN"/>
              </w:rPr>
              <w:t>CATT</w:t>
            </w:r>
          </w:p>
        </w:tc>
      </w:tr>
      <w:tr w:rsidR="001E41F3" w14:paraId="03E5BE74" w14:textId="77777777" w:rsidTr="00547111">
        <w:tc>
          <w:tcPr>
            <w:tcW w:w="1843" w:type="dxa"/>
            <w:tcBorders>
              <w:left w:val="single" w:sz="4" w:space="0" w:color="auto"/>
            </w:tcBorders>
          </w:tcPr>
          <w:p w14:paraId="489780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36945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008192DD" w14:textId="77777777" w:rsidTr="00547111">
        <w:tc>
          <w:tcPr>
            <w:tcW w:w="1843" w:type="dxa"/>
            <w:tcBorders>
              <w:left w:val="single" w:sz="4" w:space="0" w:color="auto"/>
            </w:tcBorders>
          </w:tcPr>
          <w:p w14:paraId="1FC80A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8EB8E" w14:textId="77777777" w:rsidR="001E41F3" w:rsidRDefault="001E41F3">
            <w:pPr>
              <w:pStyle w:val="CRCoverPage"/>
              <w:spacing w:after="0"/>
              <w:rPr>
                <w:noProof/>
                <w:sz w:val="8"/>
                <w:szCs w:val="8"/>
              </w:rPr>
            </w:pPr>
          </w:p>
        </w:tc>
      </w:tr>
      <w:tr w:rsidR="001E41F3" w14:paraId="3FE61C17" w14:textId="77777777" w:rsidTr="00547111">
        <w:tc>
          <w:tcPr>
            <w:tcW w:w="1843" w:type="dxa"/>
            <w:tcBorders>
              <w:left w:val="single" w:sz="4" w:space="0" w:color="auto"/>
            </w:tcBorders>
          </w:tcPr>
          <w:p w14:paraId="05EBC7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4F9C8F"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2636031C" w14:textId="77777777" w:rsidR="001E41F3" w:rsidRDefault="001E41F3">
            <w:pPr>
              <w:pStyle w:val="CRCoverPage"/>
              <w:spacing w:after="0"/>
              <w:ind w:right="100"/>
              <w:rPr>
                <w:noProof/>
              </w:rPr>
            </w:pPr>
          </w:p>
        </w:tc>
        <w:tc>
          <w:tcPr>
            <w:tcW w:w="1417" w:type="dxa"/>
            <w:gridSpan w:val="3"/>
            <w:tcBorders>
              <w:left w:val="nil"/>
            </w:tcBorders>
          </w:tcPr>
          <w:p w14:paraId="012205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3F2E76" w14:textId="77777777" w:rsidR="001E41F3" w:rsidRDefault="00D65F41" w:rsidP="000D0568">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0D0568">
              <w:rPr>
                <w:rFonts w:hint="eastAsia"/>
                <w:noProof/>
                <w:lang w:eastAsia="zh-CN"/>
              </w:rPr>
              <w:t>10</w:t>
            </w:r>
            <w:r>
              <w:rPr>
                <w:rFonts w:hint="eastAsia"/>
                <w:noProof/>
                <w:lang w:eastAsia="zh-CN"/>
              </w:rPr>
              <w:t>-</w:t>
            </w:r>
            <w:r w:rsidR="0032695E">
              <w:rPr>
                <w:rFonts w:hint="eastAsia"/>
                <w:noProof/>
                <w:lang w:eastAsia="zh-CN"/>
              </w:rPr>
              <w:t>1</w:t>
            </w:r>
            <w:r w:rsidR="000D0568">
              <w:rPr>
                <w:rFonts w:hint="eastAsia"/>
                <w:noProof/>
                <w:lang w:eastAsia="zh-CN"/>
              </w:rPr>
              <w:t>1</w:t>
            </w:r>
          </w:p>
        </w:tc>
      </w:tr>
      <w:tr w:rsidR="001E41F3" w14:paraId="1971C36D" w14:textId="77777777" w:rsidTr="00547111">
        <w:tc>
          <w:tcPr>
            <w:tcW w:w="1843" w:type="dxa"/>
            <w:tcBorders>
              <w:left w:val="single" w:sz="4" w:space="0" w:color="auto"/>
            </w:tcBorders>
          </w:tcPr>
          <w:p w14:paraId="79D07EAC" w14:textId="77777777" w:rsidR="001E41F3" w:rsidRDefault="001E41F3">
            <w:pPr>
              <w:pStyle w:val="CRCoverPage"/>
              <w:spacing w:after="0"/>
              <w:rPr>
                <w:b/>
                <w:i/>
                <w:noProof/>
                <w:sz w:val="8"/>
                <w:szCs w:val="8"/>
              </w:rPr>
            </w:pPr>
          </w:p>
        </w:tc>
        <w:tc>
          <w:tcPr>
            <w:tcW w:w="1986" w:type="dxa"/>
            <w:gridSpan w:val="4"/>
          </w:tcPr>
          <w:p w14:paraId="4E988C9C" w14:textId="77777777" w:rsidR="001E41F3" w:rsidRDefault="001E41F3">
            <w:pPr>
              <w:pStyle w:val="CRCoverPage"/>
              <w:spacing w:after="0"/>
              <w:rPr>
                <w:noProof/>
                <w:sz w:val="8"/>
                <w:szCs w:val="8"/>
              </w:rPr>
            </w:pPr>
          </w:p>
        </w:tc>
        <w:tc>
          <w:tcPr>
            <w:tcW w:w="2267" w:type="dxa"/>
            <w:gridSpan w:val="2"/>
          </w:tcPr>
          <w:p w14:paraId="4D572DE3" w14:textId="77777777" w:rsidR="001E41F3" w:rsidRDefault="001E41F3">
            <w:pPr>
              <w:pStyle w:val="CRCoverPage"/>
              <w:spacing w:after="0"/>
              <w:rPr>
                <w:noProof/>
                <w:sz w:val="8"/>
                <w:szCs w:val="8"/>
              </w:rPr>
            </w:pPr>
          </w:p>
        </w:tc>
        <w:tc>
          <w:tcPr>
            <w:tcW w:w="1417" w:type="dxa"/>
            <w:gridSpan w:val="3"/>
          </w:tcPr>
          <w:p w14:paraId="248848EA" w14:textId="77777777" w:rsidR="001E41F3" w:rsidRDefault="001E41F3">
            <w:pPr>
              <w:pStyle w:val="CRCoverPage"/>
              <w:spacing w:after="0"/>
              <w:rPr>
                <w:noProof/>
                <w:sz w:val="8"/>
                <w:szCs w:val="8"/>
              </w:rPr>
            </w:pPr>
          </w:p>
        </w:tc>
        <w:tc>
          <w:tcPr>
            <w:tcW w:w="2127" w:type="dxa"/>
            <w:tcBorders>
              <w:right w:val="single" w:sz="4" w:space="0" w:color="auto"/>
            </w:tcBorders>
          </w:tcPr>
          <w:p w14:paraId="1B61FE9E" w14:textId="77777777" w:rsidR="001E41F3" w:rsidRDefault="001E41F3">
            <w:pPr>
              <w:pStyle w:val="CRCoverPage"/>
              <w:spacing w:after="0"/>
              <w:rPr>
                <w:noProof/>
                <w:sz w:val="8"/>
                <w:szCs w:val="8"/>
              </w:rPr>
            </w:pPr>
          </w:p>
        </w:tc>
      </w:tr>
      <w:tr w:rsidR="001E41F3" w14:paraId="5FC44EF8" w14:textId="77777777" w:rsidTr="00547111">
        <w:trPr>
          <w:cantSplit/>
        </w:trPr>
        <w:tc>
          <w:tcPr>
            <w:tcW w:w="1843" w:type="dxa"/>
            <w:tcBorders>
              <w:left w:val="single" w:sz="4" w:space="0" w:color="auto"/>
            </w:tcBorders>
          </w:tcPr>
          <w:p w14:paraId="3C62DF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2F8B18"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2F7DB3B" w14:textId="77777777" w:rsidR="001E41F3" w:rsidRDefault="001E41F3">
            <w:pPr>
              <w:pStyle w:val="CRCoverPage"/>
              <w:spacing w:after="0"/>
              <w:rPr>
                <w:noProof/>
              </w:rPr>
            </w:pPr>
          </w:p>
        </w:tc>
        <w:tc>
          <w:tcPr>
            <w:tcW w:w="1417" w:type="dxa"/>
            <w:gridSpan w:val="3"/>
            <w:tcBorders>
              <w:left w:val="nil"/>
            </w:tcBorders>
          </w:tcPr>
          <w:p w14:paraId="49A233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185B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C9F8659" w14:textId="77777777" w:rsidTr="00547111">
        <w:tc>
          <w:tcPr>
            <w:tcW w:w="1843" w:type="dxa"/>
            <w:tcBorders>
              <w:left w:val="single" w:sz="4" w:space="0" w:color="auto"/>
              <w:bottom w:val="single" w:sz="4" w:space="0" w:color="auto"/>
            </w:tcBorders>
          </w:tcPr>
          <w:p w14:paraId="091659A3" w14:textId="77777777" w:rsidR="001E41F3" w:rsidRDefault="001E41F3">
            <w:pPr>
              <w:pStyle w:val="CRCoverPage"/>
              <w:spacing w:after="0"/>
              <w:rPr>
                <w:b/>
                <w:i/>
                <w:noProof/>
              </w:rPr>
            </w:pPr>
          </w:p>
        </w:tc>
        <w:tc>
          <w:tcPr>
            <w:tcW w:w="4677" w:type="dxa"/>
            <w:gridSpan w:val="8"/>
            <w:tcBorders>
              <w:bottom w:val="single" w:sz="4" w:space="0" w:color="auto"/>
            </w:tcBorders>
          </w:tcPr>
          <w:p w14:paraId="397978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DF4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0AB74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C79B52" w14:textId="77777777" w:rsidTr="00547111">
        <w:tc>
          <w:tcPr>
            <w:tcW w:w="1843" w:type="dxa"/>
          </w:tcPr>
          <w:p w14:paraId="5EF1AFA4" w14:textId="77777777" w:rsidR="001E41F3" w:rsidRDefault="001E41F3">
            <w:pPr>
              <w:pStyle w:val="CRCoverPage"/>
              <w:spacing w:after="0"/>
              <w:rPr>
                <w:b/>
                <w:i/>
                <w:noProof/>
                <w:sz w:val="8"/>
                <w:szCs w:val="8"/>
              </w:rPr>
            </w:pPr>
          </w:p>
        </w:tc>
        <w:tc>
          <w:tcPr>
            <w:tcW w:w="7797" w:type="dxa"/>
            <w:gridSpan w:val="10"/>
          </w:tcPr>
          <w:p w14:paraId="78EBFFF7" w14:textId="77777777" w:rsidR="001E41F3" w:rsidRDefault="001E41F3">
            <w:pPr>
              <w:pStyle w:val="CRCoverPage"/>
              <w:spacing w:after="0"/>
              <w:rPr>
                <w:noProof/>
                <w:sz w:val="8"/>
                <w:szCs w:val="8"/>
              </w:rPr>
            </w:pPr>
          </w:p>
        </w:tc>
      </w:tr>
      <w:tr w:rsidR="001E41F3" w14:paraId="4B28F1B0" w14:textId="77777777" w:rsidTr="00547111">
        <w:tc>
          <w:tcPr>
            <w:tcW w:w="2694" w:type="dxa"/>
            <w:gridSpan w:val="2"/>
            <w:tcBorders>
              <w:top w:val="single" w:sz="4" w:space="0" w:color="auto"/>
              <w:left w:val="single" w:sz="4" w:space="0" w:color="auto"/>
            </w:tcBorders>
          </w:tcPr>
          <w:p w14:paraId="549E64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3F479" w14:textId="77777777" w:rsidR="00376D7D" w:rsidRDefault="00707DD8" w:rsidP="00707DD8">
            <w:pPr>
              <w:pStyle w:val="CRCoverPage"/>
              <w:numPr>
                <w:ilvl w:val="0"/>
                <w:numId w:val="6"/>
              </w:numPr>
              <w:spacing w:after="0"/>
              <w:rPr>
                <w:noProof/>
                <w:lang w:eastAsia="zh-CN"/>
              </w:rPr>
            </w:pPr>
            <w:r w:rsidRPr="00707DD8">
              <w:rPr>
                <w:noProof/>
                <w:lang w:eastAsia="zh-CN"/>
              </w:rPr>
              <w:t xml:space="preserve">The transfer </w:t>
            </w:r>
            <w:r>
              <w:rPr>
                <w:rFonts w:hint="eastAsia"/>
                <w:noProof/>
                <w:lang w:eastAsia="zh-CN"/>
              </w:rPr>
              <w:t xml:space="preserve">of </w:t>
            </w:r>
            <w:r w:rsidRPr="00A264FD">
              <w:rPr>
                <w:noProof/>
                <w:lang w:eastAsia="zh-CN"/>
              </w:rPr>
              <w:t>analytics context and analytics subscripton</w:t>
            </w:r>
            <w:r w:rsidRPr="00707DD8">
              <w:rPr>
                <w:noProof/>
                <w:lang w:eastAsia="zh-CN"/>
              </w:rPr>
              <w:t xml:space="preserve"> can be done for </w:t>
            </w:r>
            <w:r>
              <w:rPr>
                <w:rFonts w:hint="eastAsia"/>
                <w:noProof/>
                <w:lang w:eastAsia="zh-CN"/>
              </w:rPr>
              <w:t xml:space="preserve">analytics </w:t>
            </w:r>
            <w:r w:rsidRPr="00707DD8">
              <w:rPr>
                <w:noProof/>
                <w:lang w:eastAsia="zh-CN"/>
              </w:rPr>
              <w:t>subscriptions related to</w:t>
            </w:r>
            <w:r>
              <w:rPr>
                <w:rFonts w:hint="eastAsia"/>
                <w:noProof/>
                <w:lang w:eastAsia="zh-CN"/>
              </w:rPr>
              <w:t xml:space="preserve"> </w:t>
            </w:r>
            <w:r w:rsidRPr="00707DD8">
              <w:rPr>
                <w:noProof/>
                <w:lang w:eastAsia="zh-CN"/>
              </w:rPr>
              <w:t>specific NF(s)</w:t>
            </w:r>
            <w:r w:rsidR="00685736">
              <w:rPr>
                <w:rFonts w:hint="eastAsia"/>
                <w:noProof/>
                <w:lang w:eastAsia="zh-CN"/>
              </w:rPr>
              <w:t xml:space="preserve">, e.g. when </w:t>
            </w:r>
            <w:r w:rsidR="00685736">
              <w:rPr>
                <w:rFonts w:hint="eastAsia"/>
                <w:lang w:eastAsia="zh-CN"/>
              </w:rPr>
              <w:t>the transfer is initiated by source NWDAF</w:t>
            </w:r>
            <w:r w:rsidR="00685736">
              <w:rPr>
                <w:lang w:eastAsia="ko-KR"/>
              </w:rPr>
              <w:t xml:space="preserve"> due to internal</w:t>
            </w:r>
            <w:r w:rsidR="00685736">
              <w:rPr>
                <w:rFonts w:hint="eastAsia"/>
                <w:lang w:eastAsia="zh-CN"/>
              </w:rPr>
              <w:t xml:space="preserve"> triggers</w:t>
            </w:r>
            <w:r w:rsidR="00685736">
              <w:rPr>
                <w:lang w:eastAsia="ko-KR"/>
              </w:rPr>
              <w:t xml:space="preserve"> (e.g. load balancing, graceful shutdown)</w:t>
            </w:r>
            <w:r>
              <w:rPr>
                <w:rFonts w:hint="eastAsia"/>
                <w:noProof/>
                <w:lang w:eastAsia="zh-CN"/>
              </w:rPr>
              <w:t>.</w:t>
            </w:r>
          </w:p>
          <w:p w14:paraId="7046A6D6" w14:textId="77777777" w:rsidR="00707DD8" w:rsidRDefault="00C40EC5" w:rsidP="00C40EC5">
            <w:pPr>
              <w:pStyle w:val="CRCoverPage"/>
              <w:numPr>
                <w:ilvl w:val="0"/>
                <w:numId w:val="6"/>
              </w:numPr>
              <w:spacing w:after="0"/>
              <w:rPr>
                <w:noProof/>
                <w:lang w:eastAsia="zh-CN"/>
              </w:rPr>
            </w:pPr>
            <w:r>
              <w:rPr>
                <w:rFonts w:hint="eastAsia"/>
                <w:noProof/>
                <w:lang w:eastAsia="zh-CN"/>
              </w:rPr>
              <w:t>As specified in clause 6.1B.2.2, "</w:t>
            </w:r>
            <w:r w:rsidRPr="00C40EC5">
              <w:rPr>
                <w:noProof/>
                <w:lang w:eastAsia="zh-CN"/>
              </w:rPr>
              <w:t xml:space="preserve">If the source NWDAF discovers that the analytics consumer may change concurrently to this </w:t>
            </w:r>
            <w:r>
              <w:rPr>
                <w:rFonts w:hint="eastAsia"/>
                <w:noProof/>
                <w:lang w:eastAsia="zh-CN"/>
              </w:rPr>
              <w:t>(</w:t>
            </w:r>
            <w:r w:rsidRPr="00C40EC5">
              <w:rPr>
                <w:noProof/>
                <w:lang w:eastAsia="zh-CN"/>
              </w:rPr>
              <w:t>Analytics Subscription Transfer</w:t>
            </w:r>
            <w:r>
              <w:rPr>
                <w:rFonts w:hint="eastAsia"/>
                <w:noProof/>
                <w:lang w:eastAsia="zh-CN"/>
              </w:rPr>
              <w:t xml:space="preserve">) </w:t>
            </w:r>
            <w:r w:rsidRPr="00C40EC5">
              <w:rPr>
                <w:noProof/>
                <w:lang w:eastAsia="zh-CN"/>
              </w:rPr>
              <w:t>procedure, the source NWDAF should not perform the procedure.</w:t>
            </w:r>
            <w:r>
              <w:rPr>
                <w:rFonts w:hint="eastAsia"/>
                <w:noProof/>
                <w:lang w:eastAsia="zh-CN"/>
              </w:rPr>
              <w:t xml:space="preserve">" And </w:t>
            </w:r>
            <w:r w:rsidRPr="00C40EC5">
              <w:rPr>
                <w:noProof/>
                <w:lang w:eastAsia="zh-CN"/>
              </w:rPr>
              <w:t>NOTE 1</w:t>
            </w:r>
            <w:r>
              <w:rPr>
                <w:rFonts w:hint="eastAsia"/>
                <w:noProof/>
                <w:lang w:eastAsia="zh-CN"/>
              </w:rPr>
              <w:t xml:space="preserve"> following this description says "</w:t>
            </w:r>
            <w:r w:rsidRPr="00C40EC5">
              <w:rPr>
                <w:noProof/>
                <w:lang w:eastAsia="zh-CN"/>
              </w:rPr>
              <w:t xml:space="preserve">To discover if the analytics consumer may change, the source NWDAF can, for example, check if </w:t>
            </w:r>
            <w:r w:rsidRPr="00C40EC5">
              <w:rPr>
                <w:noProof/>
                <w:u w:val="single"/>
                <w:lang w:eastAsia="zh-CN"/>
              </w:rPr>
              <w:t>the serving area of target NWDAF</w:t>
            </w:r>
            <w:r w:rsidRPr="00C40EC5">
              <w:rPr>
                <w:noProof/>
                <w:lang w:eastAsia="zh-CN"/>
              </w:rPr>
              <w:t xml:space="preserve"> is within the serving area of the analytics consumer, if the serving area information is available.</w:t>
            </w:r>
            <w:r>
              <w:rPr>
                <w:rFonts w:hint="eastAsia"/>
                <w:noProof/>
                <w:lang w:eastAsia="zh-CN"/>
              </w:rPr>
              <w:t>" But b</w:t>
            </w:r>
            <w:r w:rsidRPr="00C40EC5">
              <w:rPr>
                <w:noProof/>
                <w:lang w:eastAsia="zh-CN"/>
              </w:rPr>
              <w:t xml:space="preserve">efore discovering </w:t>
            </w:r>
            <w:r>
              <w:rPr>
                <w:rFonts w:hint="eastAsia"/>
                <w:noProof/>
                <w:lang w:eastAsia="zh-CN"/>
              </w:rPr>
              <w:t xml:space="preserve">whether </w:t>
            </w:r>
            <w:r w:rsidRPr="00C40EC5">
              <w:rPr>
                <w:noProof/>
                <w:lang w:eastAsia="zh-CN"/>
              </w:rPr>
              <w:t>the analytics consumer may change or not, the source NWDAF does not select the target NWDAF. So th</w:t>
            </w:r>
            <w:r>
              <w:rPr>
                <w:rFonts w:hint="eastAsia"/>
                <w:noProof/>
                <w:lang w:eastAsia="zh-CN"/>
              </w:rPr>
              <w:t>e</w:t>
            </w:r>
            <w:r w:rsidRPr="00C40EC5">
              <w:rPr>
                <w:noProof/>
                <w:lang w:eastAsia="zh-CN"/>
              </w:rPr>
              <w:t xml:space="preserve"> description </w:t>
            </w:r>
            <w:r>
              <w:rPr>
                <w:rFonts w:hint="eastAsia"/>
                <w:noProof/>
                <w:lang w:eastAsia="zh-CN"/>
              </w:rPr>
              <w:t xml:space="preserve">in NOTE 1 </w:t>
            </w:r>
            <w:r w:rsidRPr="00C40EC5">
              <w:rPr>
                <w:noProof/>
                <w:lang w:eastAsia="zh-CN"/>
              </w:rPr>
              <w:t>is wrong/misleading</w:t>
            </w:r>
            <w:r>
              <w:rPr>
                <w:rFonts w:hint="eastAsia"/>
                <w:noProof/>
                <w:lang w:eastAsia="zh-CN"/>
              </w:rPr>
              <w:t>.</w:t>
            </w:r>
          </w:p>
          <w:p w14:paraId="617B5A9F" w14:textId="77777777" w:rsidR="005C16A9" w:rsidRDefault="005C16A9" w:rsidP="00C40EC5">
            <w:pPr>
              <w:pStyle w:val="CRCoverPage"/>
              <w:numPr>
                <w:ilvl w:val="0"/>
                <w:numId w:val="6"/>
              </w:numPr>
              <w:spacing w:after="0"/>
              <w:rPr>
                <w:noProof/>
                <w:lang w:eastAsia="zh-CN"/>
              </w:rPr>
            </w:pPr>
            <w:r>
              <w:rPr>
                <w:rFonts w:hint="eastAsia"/>
                <w:noProof/>
                <w:lang w:eastAsia="zh-CN"/>
              </w:rPr>
              <w:t xml:space="preserve">As proposed in CR0414, </w:t>
            </w:r>
            <w:r w:rsidRPr="00206C91">
              <w:rPr>
                <w:noProof/>
                <w:lang w:eastAsia="zh-CN"/>
              </w:rPr>
              <w:t xml:space="preserve">"Analytics subscription aggregation information" </w:t>
            </w:r>
            <w:r>
              <w:rPr>
                <w:rFonts w:hint="eastAsia"/>
                <w:noProof/>
                <w:lang w:eastAsia="zh-CN"/>
              </w:rPr>
              <w:t xml:space="preserve">is </w:t>
            </w:r>
            <w:r w:rsidRPr="00206C91">
              <w:rPr>
                <w:noProof/>
                <w:lang w:eastAsia="zh-CN"/>
              </w:rPr>
              <w:t>remove</w:t>
            </w:r>
            <w:r>
              <w:rPr>
                <w:rFonts w:hint="eastAsia"/>
                <w:noProof/>
                <w:lang w:eastAsia="zh-CN"/>
              </w:rPr>
              <w:t>d</w:t>
            </w:r>
            <w:r w:rsidRPr="00206C91">
              <w:rPr>
                <w:noProof/>
                <w:lang w:eastAsia="zh-CN"/>
              </w:rPr>
              <w:t xml:space="preserve"> from the AnalyticsSubscription_Transfer</w:t>
            </w:r>
            <w:r>
              <w:rPr>
                <w:rFonts w:hint="eastAsia"/>
                <w:noProof/>
                <w:lang w:eastAsia="zh-CN"/>
              </w:rPr>
              <w:t>. Correspondingly, the descriptions related to this parameter should also be removed from the procedure in clause 6.1B.2.2.</w:t>
            </w:r>
          </w:p>
          <w:p w14:paraId="545081C4" w14:textId="77777777" w:rsidR="00C40EC5" w:rsidRDefault="004917EC" w:rsidP="004917EC">
            <w:pPr>
              <w:pStyle w:val="CRCoverPage"/>
              <w:numPr>
                <w:ilvl w:val="0"/>
                <w:numId w:val="6"/>
              </w:numPr>
              <w:spacing w:after="0"/>
              <w:rPr>
                <w:noProof/>
                <w:lang w:eastAsia="zh-CN"/>
              </w:rPr>
            </w:pPr>
            <w:r>
              <w:rPr>
                <w:rFonts w:hint="eastAsia"/>
                <w:noProof/>
                <w:lang w:eastAsia="zh-CN"/>
              </w:rPr>
              <w:t>In clause 6.1B.2.2 step 6, it states "</w:t>
            </w:r>
            <w:r w:rsidRPr="004917EC">
              <w:rPr>
                <w:noProof/>
                <w:lang w:eastAsia="zh-CN"/>
              </w:rPr>
              <w:t>the new subscription Id, that had been assigned by the target NWDAF, in the Subscription Change Notification Correlation Id parameter of this message</w:t>
            </w:r>
            <w:r>
              <w:rPr>
                <w:rFonts w:hint="eastAsia"/>
                <w:noProof/>
                <w:lang w:eastAsia="zh-CN"/>
              </w:rPr>
              <w:t xml:space="preserve">". This is not aligned with the definition of </w:t>
            </w:r>
            <w:r w:rsidRPr="004917EC">
              <w:rPr>
                <w:noProof/>
                <w:lang w:eastAsia="zh-CN"/>
              </w:rPr>
              <w:t>Nnwdaf_AnalyticsSubscription_Notify message</w:t>
            </w:r>
            <w:r>
              <w:rPr>
                <w:rFonts w:hint="eastAsia"/>
                <w:noProof/>
                <w:lang w:eastAsia="zh-CN"/>
              </w:rPr>
              <w:t xml:space="preserve"> in clause 7.2.4.</w:t>
            </w:r>
          </w:p>
          <w:p w14:paraId="2F8F2DA5" w14:textId="77777777" w:rsidR="004917EC" w:rsidRDefault="00C9557E" w:rsidP="00C9557E">
            <w:pPr>
              <w:pStyle w:val="CRCoverPage"/>
              <w:numPr>
                <w:ilvl w:val="0"/>
                <w:numId w:val="6"/>
              </w:numPr>
              <w:spacing w:after="0"/>
              <w:rPr>
                <w:noProof/>
                <w:lang w:eastAsia="zh-CN"/>
              </w:rPr>
            </w:pPr>
            <w:r>
              <w:rPr>
                <w:rFonts w:hint="eastAsia"/>
                <w:noProof/>
                <w:lang w:eastAsia="zh-CN"/>
              </w:rPr>
              <w:t xml:space="preserve">In clause 6.1B.2.2 step 11-12, there is a </w:t>
            </w:r>
            <w:r w:rsidRPr="00C9557E">
              <w:rPr>
                <w:noProof/>
                <w:lang w:eastAsia="zh-CN"/>
              </w:rPr>
              <w:t>NOTE 8</w:t>
            </w:r>
            <w:r>
              <w:rPr>
                <w:rFonts w:hint="eastAsia"/>
                <w:noProof/>
                <w:lang w:eastAsia="zh-CN"/>
              </w:rPr>
              <w:t xml:space="preserve"> describing "</w:t>
            </w:r>
            <w:r w:rsidRPr="00C9557E">
              <w:rPr>
                <w:noProof/>
                <w:lang w:eastAsia="zh-CN"/>
              </w:rPr>
              <w:t>Notification correlation information</w:t>
            </w:r>
            <w:r>
              <w:rPr>
                <w:rFonts w:hint="eastAsia"/>
                <w:noProof/>
                <w:lang w:eastAsia="zh-CN"/>
              </w:rPr>
              <w:t>", while it is more appropriate to move it to step 6 for analytics subscription transfer procedure.</w:t>
            </w:r>
          </w:p>
          <w:p w14:paraId="22D6ECEF" w14:textId="477CDF0F" w:rsidR="005C16A9" w:rsidDel="000851C0" w:rsidRDefault="005C16A9" w:rsidP="00C9557E">
            <w:pPr>
              <w:pStyle w:val="CRCoverPage"/>
              <w:numPr>
                <w:ilvl w:val="0"/>
                <w:numId w:val="6"/>
              </w:numPr>
              <w:spacing w:after="0"/>
              <w:rPr>
                <w:del w:id="7" w:author="CATT_dxy1" w:date="2021-10-19T22:56:00Z"/>
                <w:noProof/>
                <w:lang w:eastAsia="zh-CN"/>
              </w:rPr>
            </w:pPr>
            <w:del w:id="8" w:author="CATT_dxy1" w:date="2021-10-19T22:56:00Z">
              <w:r w:rsidDel="000851C0">
                <w:rPr>
                  <w:rFonts w:hint="eastAsia"/>
                  <w:noProof/>
                  <w:lang w:eastAsia="zh-CN"/>
                </w:rPr>
                <w:delText>As proposed in CR</w:delText>
              </w:r>
              <w:r w:rsidRPr="00D47D6F" w:rsidDel="000851C0">
                <w:rPr>
                  <w:noProof/>
                  <w:lang w:eastAsia="zh-CN"/>
                </w:rPr>
                <w:delText>0414</w:delText>
              </w:r>
              <w:r w:rsidDel="000851C0">
                <w:rPr>
                  <w:rFonts w:hint="eastAsia"/>
                  <w:noProof/>
                  <w:lang w:eastAsia="zh-CN"/>
                </w:rPr>
                <w:delText>, "</w:delText>
              </w:r>
              <w:r w:rsidRPr="00D47D6F" w:rsidDel="000851C0">
                <w:rPr>
                  <w:noProof/>
                  <w:lang w:eastAsia="zh-CN"/>
                </w:rPr>
                <w:delText>File address of the ML model(s) that the NWDAF is cu</w:delText>
              </w:r>
              <w:r w:rsidDel="000851C0">
                <w:rPr>
                  <w:noProof/>
                  <w:lang w:eastAsia="zh-CN"/>
                </w:rPr>
                <w:delText>rrently using for the analytics</w:delText>
              </w:r>
              <w:r w:rsidDel="000851C0">
                <w:rPr>
                  <w:rFonts w:hint="eastAsia"/>
                  <w:noProof/>
                  <w:lang w:eastAsia="zh-CN"/>
                </w:rPr>
                <w:delText xml:space="preserve">" is removed from </w:delText>
              </w:r>
              <w:r w:rsidRPr="00D47D6F" w:rsidDel="000851C0">
                <w:rPr>
                  <w:noProof/>
                  <w:lang w:eastAsia="zh-CN"/>
                </w:rPr>
                <w:delText>Analytics Context Information</w:delText>
              </w:r>
              <w:r w:rsidDel="000851C0">
                <w:rPr>
                  <w:rFonts w:hint="eastAsia"/>
                  <w:noProof/>
                  <w:lang w:eastAsia="zh-CN"/>
                </w:rPr>
                <w:delText xml:space="preserve">, to avoid duplication with model information in </w:delText>
              </w:r>
              <w:r w:rsidRPr="0061253B" w:rsidDel="000851C0">
                <w:rPr>
                  <w:noProof/>
                  <w:lang w:eastAsia="zh-CN"/>
                </w:rPr>
                <w:lastRenderedPageBreak/>
                <w:delText>Nnwdaf_</w:delText>
              </w:r>
              <w:r w:rsidDel="000851C0">
                <w:rPr>
                  <w:lang w:eastAsia="ko-KR"/>
                </w:rPr>
                <w:delText>AnalyticsSubscription_Transfer</w:delText>
              </w:r>
              <w:r w:rsidDel="000851C0">
                <w:rPr>
                  <w:rFonts w:hint="eastAsia"/>
                  <w:lang w:eastAsia="zh-CN"/>
                </w:rPr>
                <w:delText xml:space="preserve">. However, when </w:delText>
              </w:r>
              <w:r w:rsidRPr="0061253B" w:rsidDel="000851C0">
                <w:rPr>
                  <w:lang w:eastAsia="zh-CN"/>
                </w:rPr>
                <w:delText>NWDAF service consumer</w:delText>
              </w:r>
              <w:r w:rsidDel="000851C0">
                <w:rPr>
                  <w:rFonts w:hint="eastAsia"/>
                  <w:lang w:eastAsia="zh-CN"/>
                </w:rPr>
                <w:delText xml:space="preserve"> </w:delText>
              </w:r>
              <w:r w:rsidDel="000851C0">
                <w:rPr>
                  <w:lang w:eastAsia="ko-KR"/>
                </w:rPr>
                <w:delText>request</w:delText>
              </w:r>
              <w:r w:rsidDel="000851C0">
                <w:rPr>
                  <w:rFonts w:hint="eastAsia"/>
                  <w:lang w:eastAsia="zh-CN"/>
                </w:rPr>
                <w:delText>s</w:delText>
              </w:r>
              <w:r w:rsidDel="000851C0">
                <w:rPr>
                  <w:lang w:eastAsia="ko-KR"/>
                </w:rPr>
                <w:delText xml:space="preserve"> for analytics subscription to the target NWDAF </w:delText>
              </w:r>
              <w:r w:rsidDel="000851C0">
                <w:rPr>
                  <w:rFonts w:hint="eastAsia"/>
                  <w:lang w:eastAsia="zh-CN"/>
                </w:rPr>
                <w:delText xml:space="preserve">via </w:delText>
              </w:r>
              <w:r w:rsidRPr="0061253B" w:rsidDel="000851C0">
                <w:rPr>
                  <w:lang w:eastAsia="zh-CN"/>
                </w:rPr>
                <w:delText>Nnwdaf_AnalyticsSubscription_Subscribe</w:delText>
              </w:r>
              <w:r w:rsidDel="000851C0">
                <w:rPr>
                  <w:rFonts w:hint="eastAsia"/>
                  <w:lang w:eastAsia="zh-CN"/>
                </w:rPr>
                <w:delText xml:space="preserve">, target NWDAF cannot get </w:delText>
              </w:r>
              <w:r w:rsidDel="000851C0">
                <w:rPr>
                  <w:rFonts w:hint="eastAsia"/>
                  <w:noProof/>
                  <w:lang w:eastAsia="zh-CN"/>
                </w:rPr>
                <w:delText>"</w:delText>
              </w:r>
              <w:r w:rsidRPr="00D47D6F" w:rsidDel="000851C0">
                <w:rPr>
                  <w:noProof/>
                  <w:lang w:eastAsia="zh-CN"/>
                </w:rPr>
                <w:delText>File address of the ML model(s) that the NWDAF is cu</w:delText>
              </w:r>
              <w:r w:rsidDel="000851C0">
                <w:rPr>
                  <w:noProof/>
                  <w:lang w:eastAsia="zh-CN"/>
                </w:rPr>
                <w:delText>rrently using for the analytics”</w:delText>
              </w:r>
              <w:r w:rsidDel="000851C0">
                <w:rPr>
                  <w:rFonts w:hint="eastAsia"/>
                  <w:noProof/>
                  <w:lang w:eastAsia="zh-CN"/>
                </w:rPr>
                <w:delText xml:space="preserve"> if needed unless using </w:delText>
              </w:r>
              <w:r w:rsidRPr="0061253B" w:rsidDel="000851C0">
                <w:rPr>
                  <w:noProof/>
                  <w:lang w:eastAsia="zh-CN"/>
                </w:rPr>
                <w:delText>analytics context information transfer procedure</w:delText>
              </w:r>
              <w:r w:rsidDel="000851C0">
                <w:rPr>
                  <w:rFonts w:hint="eastAsia"/>
                  <w:noProof/>
                  <w:lang w:eastAsia="zh-CN"/>
                </w:rPr>
                <w:delText>. So it is proposed to add back "</w:delText>
              </w:r>
              <w:r w:rsidRPr="00D47D6F" w:rsidDel="000851C0">
                <w:rPr>
                  <w:noProof/>
                  <w:lang w:eastAsia="zh-CN"/>
                </w:rPr>
                <w:delText>File address of the ML model(s) that the NWDAF is cu</w:delText>
              </w:r>
              <w:r w:rsidDel="000851C0">
                <w:rPr>
                  <w:noProof/>
                  <w:lang w:eastAsia="zh-CN"/>
                </w:rPr>
                <w:delText>rrently using for the analytics</w:delText>
              </w:r>
              <w:r w:rsidDel="000851C0">
                <w:rPr>
                  <w:rFonts w:hint="eastAsia"/>
                  <w:noProof/>
                  <w:lang w:eastAsia="zh-CN"/>
                </w:rPr>
                <w:delText xml:space="preserve">" to the content of </w:delText>
              </w:r>
              <w:r w:rsidRPr="00D47D6F" w:rsidDel="000851C0">
                <w:rPr>
                  <w:noProof/>
                  <w:lang w:eastAsia="zh-CN"/>
                </w:rPr>
                <w:delText>Analytics Context Information</w:delText>
              </w:r>
              <w:r w:rsidDel="000851C0">
                <w:rPr>
                  <w:rFonts w:hint="eastAsia"/>
                  <w:noProof/>
                  <w:lang w:eastAsia="zh-CN"/>
                </w:rPr>
                <w:delText>.</w:delText>
              </w:r>
            </w:del>
          </w:p>
          <w:p w14:paraId="63FAADBD" w14:textId="77777777" w:rsidR="00123F0E" w:rsidRDefault="00E71AAA" w:rsidP="00E71AAA">
            <w:pPr>
              <w:pStyle w:val="CRCoverPage"/>
              <w:numPr>
                <w:ilvl w:val="0"/>
                <w:numId w:val="6"/>
              </w:numPr>
              <w:spacing w:after="0"/>
              <w:rPr>
                <w:ins w:id="9" w:author="CATT_dxy1" w:date="2021-10-19T22:56:00Z"/>
                <w:noProof/>
                <w:lang w:eastAsia="zh-CN"/>
              </w:rPr>
            </w:pPr>
            <w:r>
              <w:rPr>
                <w:rFonts w:hint="eastAsia"/>
                <w:noProof/>
                <w:lang w:eastAsia="zh-CN"/>
              </w:rPr>
              <w:t>Some descriptions only apply to</w:t>
            </w:r>
            <w:r w:rsidR="00CC6D99">
              <w:rPr>
                <w:rFonts w:hint="eastAsia"/>
                <w:noProof/>
                <w:lang w:eastAsia="zh-CN"/>
              </w:rPr>
              <w:t xml:space="preserve"> analytics context/subscription transfer </w:t>
            </w:r>
            <w:r>
              <w:rPr>
                <w:rFonts w:hint="eastAsia"/>
                <w:noProof/>
                <w:lang w:eastAsia="zh-CN"/>
              </w:rPr>
              <w:t>for</w:t>
            </w:r>
            <w:r w:rsidR="00CC6D99">
              <w:rPr>
                <w:rFonts w:hint="eastAsia"/>
                <w:noProof/>
                <w:lang w:eastAsia="zh-CN"/>
              </w:rPr>
              <w:t xml:space="preserve"> UE related analytics</w:t>
            </w:r>
            <w:r w:rsidR="00123F0E">
              <w:rPr>
                <w:rFonts w:hint="eastAsia"/>
                <w:noProof/>
                <w:lang w:eastAsia="zh-CN"/>
              </w:rPr>
              <w:t>.</w:t>
            </w:r>
            <w:r>
              <w:rPr>
                <w:rFonts w:hint="eastAsia"/>
                <w:noProof/>
                <w:lang w:eastAsia="zh-CN"/>
              </w:rPr>
              <w:t xml:space="preserve"> These need to be clarified/corrected.</w:t>
            </w:r>
          </w:p>
          <w:p w14:paraId="2A4C4612" w14:textId="22E811CA" w:rsidR="000851C0" w:rsidRPr="009B23F2" w:rsidRDefault="000851C0" w:rsidP="00E71AAA">
            <w:pPr>
              <w:pStyle w:val="CRCoverPage"/>
              <w:numPr>
                <w:ilvl w:val="0"/>
                <w:numId w:val="6"/>
              </w:numPr>
              <w:spacing w:after="0"/>
              <w:rPr>
                <w:noProof/>
                <w:lang w:eastAsia="zh-CN"/>
              </w:rPr>
            </w:pPr>
            <w:ins w:id="10" w:author="CATT_dxy1" w:date="2021-10-19T22:56:00Z">
              <w:r>
                <w:rPr>
                  <w:rFonts w:hint="eastAsia"/>
                  <w:noProof/>
                  <w:lang w:eastAsia="zh-CN"/>
                </w:rPr>
                <w:t xml:space="preserve">In clause 6.1B.4, </w:t>
              </w:r>
              <w:r>
                <w:rPr>
                  <w:lang w:eastAsia="ko-KR"/>
                </w:rPr>
                <w:t>the</w:t>
              </w:r>
              <w:r>
                <w:rPr>
                  <w:rFonts w:hint="eastAsia"/>
                  <w:lang w:eastAsia="zh-CN"/>
                </w:rPr>
                <w:t xml:space="preserve"> "</w:t>
              </w:r>
              <w:r>
                <w:rPr>
                  <w:lang w:eastAsia="ko-KR"/>
                </w:rPr>
                <w:t>Aggregation related information</w:t>
              </w:r>
              <w:r>
                <w:rPr>
                  <w:rFonts w:hint="eastAsia"/>
                  <w:lang w:eastAsia="zh-CN"/>
                </w:rPr>
                <w:t>" and "</w:t>
              </w:r>
              <w:r>
                <w:rPr>
                  <w:lang w:eastAsia="ko-KR"/>
                </w:rPr>
                <w:t>Model related information</w:t>
              </w:r>
              <w:r>
                <w:rPr>
                  <w:rFonts w:hint="eastAsia"/>
                  <w:lang w:eastAsia="zh-CN"/>
                </w:rPr>
                <w:t>" in the</w:t>
              </w:r>
              <w:r>
                <w:rPr>
                  <w:lang w:eastAsia="ko-KR"/>
                </w:rPr>
                <w:t xml:space="preserve"> listed output information </w:t>
              </w:r>
              <w:r>
                <w:rPr>
                  <w:rFonts w:hint="eastAsia"/>
                  <w:lang w:eastAsia="zh-CN"/>
                </w:rPr>
                <w:t>are part of the analytics context information.</w:t>
              </w:r>
            </w:ins>
          </w:p>
        </w:tc>
      </w:tr>
      <w:tr w:rsidR="001E41F3" w14:paraId="3CF4900D" w14:textId="77777777" w:rsidTr="00547111">
        <w:tc>
          <w:tcPr>
            <w:tcW w:w="2694" w:type="dxa"/>
            <w:gridSpan w:val="2"/>
            <w:tcBorders>
              <w:left w:val="single" w:sz="4" w:space="0" w:color="auto"/>
            </w:tcBorders>
          </w:tcPr>
          <w:p w14:paraId="7CCCBBE9"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551C4B7" w14:textId="77777777" w:rsidR="001E41F3" w:rsidRPr="000A335D" w:rsidRDefault="001E41F3">
            <w:pPr>
              <w:pStyle w:val="CRCoverPage"/>
              <w:spacing w:after="0"/>
              <w:rPr>
                <w:noProof/>
                <w:sz w:val="8"/>
                <w:szCs w:val="8"/>
              </w:rPr>
            </w:pPr>
          </w:p>
        </w:tc>
      </w:tr>
      <w:tr w:rsidR="001E41F3" w14:paraId="11929DA4" w14:textId="77777777" w:rsidTr="00547111">
        <w:tc>
          <w:tcPr>
            <w:tcW w:w="2694" w:type="dxa"/>
            <w:gridSpan w:val="2"/>
            <w:tcBorders>
              <w:left w:val="single" w:sz="4" w:space="0" w:color="auto"/>
            </w:tcBorders>
          </w:tcPr>
          <w:p w14:paraId="0D4707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9158C" w14:textId="77777777" w:rsidR="00CA2BC1" w:rsidRDefault="00E521BF" w:rsidP="00E521BF">
            <w:pPr>
              <w:pStyle w:val="CRCoverPage"/>
              <w:numPr>
                <w:ilvl w:val="0"/>
                <w:numId w:val="7"/>
              </w:numPr>
              <w:spacing w:after="0"/>
              <w:rPr>
                <w:noProof/>
                <w:lang w:eastAsia="zh-CN"/>
              </w:rPr>
            </w:pPr>
            <w:r>
              <w:rPr>
                <w:rFonts w:hint="eastAsia"/>
                <w:noProof/>
                <w:lang w:eastAsia="zh-CN"/>
              </w:rPr>
              <w:t>Clarify that t</w:t>
            </w:r>
            <w:r w:rsidRPr="00707DD8">
              <w:rPr>
                <w:noProof/>
                <w:lang w:eastAsia="zh-CN"/>
              </w:rPr>
              <w:t xml:space="preserve">he transfer </w:t>
            </w:r>
            <w:r>
              <w:rPr>
                <w:rFonts w:hint="eastAsia"/>
                <w:noProof/>
                <w:lang w:eastAsia="zh-CN"/>
              </w:rPr>
              <w:t xml:space="preserve">of </w:t>
            </w:r>
            <w:r w:rsidRPr="00A264FD">
              <w:rPr>
                <w:noProof/>
                <w:lang w:eastAsia="zh-CN"/>
              </w:rPr>
              <w:t>analytics context and analytics subscripton</w:t>
            </w:r>
            <w:r w:rsidRPr="00707DD8">
              <w:rPr>
                <w:noProof/>
                <w:lang w:eastAsia="zh-CN"/>
              </w:rPr>
              <w:t xml:space="preserve"> </w:t>
            </w:r>
            <w:r>
              <w:rPr>
                <w:rFonts w:hint="eastAsia"/>
                <w:noProof/>
                <w:lang w:eastAsia="zh-CN"/>
              </w:rPr>
              <w:t>also applies to</w:t>
            </w:r>
            <w:r w:rsidRPr="00707DD8">
              <w:rPr>
                <w:noProof/>
                <w:lang w:eastAsia="zh-CN"/>
              </w:rPr>
              <w:t xml:space="preserve"> </w:t>
            </w:r>
            <w:r>
              <w:rPr>
                <w:rFonts w:hint="eastAsia"/>
                <w:noProof/>
                <w:lang w:eastAsia="zh-CN"/>
              </w:rPr>
              <w:t xml:space="preserve">analytics </w:t>
            </w:r>
            <w:r w:rsidRPr="00707DD8">
              <w:rPr>
                <w:noProof/>
                <w:lang w:eastAsia="zh-CN"/>
              </w:rPr>
              <w:t>subscriptions related to</w:t>
            </w:r>
            <w:r>
              <w:rPr>
                <w:rFonts w:hint="eastAsia"/>
                <w:noProof/>
                <w:lang w:eastAsia="zh-CN"/>
              </w:rPr>
              <w:t xml:space="preserve"> </w:t>
            </w:r>
            <w:r w:rsidRPr="00707DD8">
              <w:rPr>
                <w:noProof/>
                <w:lang w:eastAsia="zh-CN"/>
              </w:rPr>
              <w:t>specific NF(s)</w:t>
            </w:r>
            <w:r>
              <w:rPr>
                <w:rFonts w:hint="eastAsia"/>
                <w:noProof/>
                <w:lang w:eastAsia="zh-CN"/>
              </w:rPr>
              <w:t>.</w:t>
            </w:r>
          </w:p>
          <w:p w14:paraId="6C8C8A00" w14:textId="77777777" w:rsidR="00E521BF" w:rsidRDefault="00E521BF" w:rsidP="00E521BF">
            <w:pPr>
              <w:pStyle w:val="CRCoverPage"/>
              <w:numPr>
                <w:ilvl w:val="0"/>
                <w:numId w:val="7"/>
              </w:numPr>
              <w:spacing w:after="0"/>
              <w:rPr>
                <w:noProof/>
                <w:lang w:eastAsia="zh-CN"/>
              </w:rPr>
            </w:pPr>
            <w:r>
              <w:rPr>
                <w:rFonts w:hint="eastAsia"/>
                <w:noProof/>
                <w:lang w:eastAsia="zh-CN"/>
              </w:rPr>
              <w:t xml:space="preserve">Correct the descriptions regarding how the </w:t>
            </w:r>
            <w:r w:rsidRPr="00E521BF">
              <w:rPr>
                <w:noProof/>
                <w:lang w:eastAsia="zh-CN"/>
              </w:rPr>
              <w:t>the source NWDAF discovers that the analytics consumer may change</w:t>
            </w:r>
            <w:r>
              <w:rPr>
                <w:rFonts w:hint="eastAsia"/>
                <w:noProof/>
                <w:lang w:eastAsia="zh-CN"/>
              </w:rPr>
              <w:t>.</w:t>
            </w:r>
          </w:p>
          <w:p w14:paraId="669722CD" w14:textId="77777777" w:rsidR="005C16A9" w:rsidRDefault="005C16A9" w:rsidP="005C16A9">
            <w:pPr>
              <w:pStyle w:val="CRCoverPage"/>
              <w:numPr>
                <w:ilvl w:val="0"/>
                <w:numId w:val="7"/>
              </w:numPr>
              <w:spacing w:after="0"/>
              <w:rPr>
                <w:noProof/>
                <w:lang w:eastAsia="zh-CN"/>
              </w:rPr>
            </w:pPr>
            <w:r>
              <w:rPr>
                <w:rFonts w:hint="eastAsia"/>
                <w:noProof/>
                <w:lang w:eastAsia="zh-CN"/>
              </w:rPr>
              <w:t xml:space="preserve">Remove descriptions related to the parameter </w:t>
            </w:r>
            <w:r w:rsidRPr="00206C91">
              <w:rPr>
                <w:noProof/>
                <w:lang w:eastAsia="zh-CN"/>
              </w:rPr>
              <w:t>"Analytics subscription aggregation information"</w:t>
            </w:r>
            <w:r>
              <w:rPr>
                <w:rFonts w:hint="eastAsia"/>
                <w:noProof/>
                <w:lang w:eastAsia="zh-CN"/>
              </w:rPr>
              <w:t xml:space="preserve"> from the procedure in clause 6.1B.2.2.</w:t>
            </w:r>
          </w:p>
          <w:p w14:paraId="4F1EF59A" w14:textId="77777777" w:rsidR="005C16A9" w:rsidRDefault="00E521BF" w:rsidP="00E521BF">
            <w:pPr>
              <w:pStyle w:val="CRCoverPage"/>
              <w:numPr>
                <w:ilvl w:val="0"/>
                <w:numId w:val="7"/>
              </w:numPr>
              <w:spacing w:after="0"/>
              <w:rPr>
                <w:noProof/>
                <w:lang w:eastAsia="zh-CN"/>
              </w:rPr>
            </w:pPr>
            <w:r>
              <w:rPr>
                <w:rFonts w:hint="eastAsia"/>
                <w:noProof/>
                <w:lang w:eastAsia="zh-CN"/>
              </w:rPr>
              <w:t xml:space="preserve">Correct the description about new/old subscription Id in the procedure to align with the </w:t>
            </w:r>
            <w:r w:rsidRPr="004917EC">
              <w:rPr>
                <w:noProof/>
                <w:lang w:eastAsia="zh-CN"/>
              </w:rPr>
              <w:t>Nnwdaf_AnalyticsSubscription_Notify</w:t>
            </w:r>
            <w:r>
              <w:rPr>
                <w:rFonts w:hint="eastAsia"/>
                <w:noProof/>
                <w:lang w:eastAsia="zh-CN"/>
              </w:rPr>
              <w:t xml:space="preserve"> service operation definition. </w:t>
            </w:r>
          </w:p>
          <w:p w14:paraId="71C0FAB2" w14:textId="77777777" w:rsidR="00E521BF" w:rsidRDefault="005C16A9" w:rsidP="00E521BF">
            <w:pPr>
              <w:pStyle w:val="CRCoverPage"/>
              <w:numPr>
                <w:ilvl w:val="0"/>
                <w:numId w:val="7"/>
              </w:numPr>
              <w:spacing w:after="0"/>
              <w:rPr>
                <w:noProof/>
                <w:lang w:eastAsia="zh-CN"/>
              </w:rPr>
            </w:pPr>
            <w:r>
              <w:rPr>
                <w:rFonts w:hint="eastAsia"/>
                <w:noProof/>
                <w:lang w:eastAsia="zh-CN"/>
              </w:rPr>
              <w:t xml:space="preserve">Move the </w:t>
            </w:r>
            <w:r>
              <w:rPr>
                <w:noProof/>
                <w:lang w:eastAsia="zh-CN"/>
              </w:rPr>
              <w:t>NOTE</w:t>
            </w:r>
            <w:r>
              <w:rPr>
                <w:rFonts w:hint="eastAsia"/>
                <w:noProof/>
                <w:lang w:eastAsia="zh-CN"/>
              </w:rPr>
              <w:t xml:space="preserve"> related to "</w:t>
            </w:r>
            <w:r w:rsidRPr="00C9557E">
              <w:rPr>
                <w:noProof/>
                <w:lang w:eastAsia="zh-CN"/>
              </w:rPr>
              <w:t>Notification correlation information</w:t>
            </w:r>
            <w:r>
              <w:rPr>
                <w:rFonts w:hint="eastAsia"/>
                <w:noProof/>
                <w:lang w:eastAsia="zh-CN"/>
              </w:rPr>
              <w:t>" to step 6 for the procedure in clause 6.1B.2.2</w:t>
            </w:r>
            <w:r w:rsidR="00E521BF">
              <w:rPr>
                <w:rFonts w:hint="eastAsia"/>
                <w:noProof/>
                <w:lang w:eastAsia="zh-CN"/>
              </w:rPr>
              <w:t>.</w:t>
            </w:r>
          </w:p>
          <w:p w14:paraId="135E7222" w14:textId="77777777" w:rsidR="005C16A9" w:rsidRPr="002A1C2C" w:rsidDel="002A1C2C" w:rsidRDefault="005C16A9" w:rsidP="00E521BF">
            <w:pPr>
              <w:pStyle w:val="CRCoverPage"/>
              <w:numPr>
                <w:ilvl w:val="0"/>
                <w:numId w:val="7"/>
              </w:numPr>
              <w:spacing w:after="0"/>
              <w:rPr>
                <w:del w:id="11" w:author="ETRI-rev" w:date="2021-10-19T12:26:00Z"/>
                <w:noProof/>
                <w:highlight w:val="yellow"/>
                <w:lang w:eastAsia="zh-CN"/>
                <w:rPrChange w:id="12" w:author="ETRI-rev" w:date="2021-10-19T12:26:00Z">
                  <w:rPr>
                    <w:del w:id="13" w:author="ETRI-rev" w:date="2021-10-19T12:26:00Z"/>
                    <w:noProof/>
                    <w:lang w:eastAsia="zh-CN"/>
                  </w:rPr>
                </w:rPrChange>
              </w:rPr>
            </w:pPr>
            <w:del w:id="14" w:author="ETRI-rev" w:date="2021-10-19T12:26:00Z">
              <w:r w:rsidRPr="002A1C2C" w:rsidDel="002A1C2C">
                <w:rPr>
                  <w:noProof/>
                  <w:highlight w:val="yellow"/>
                  <w:lang w:eastAsia="zh-CN"/>
                  <w:rPrChange w:id="15" w:author="ETRI-rev" w:date="2021-10-19T12:26:00Z">
                    <w:rPr>
                      <w:noProof/>
                      <w:lang w:eastAsia="zh-CN"/>
                    </w:rPr>
                  </w:rPrChange>
                </w:rPr>
                <w:delText>Add back "File address of the ML model(s) that the NWDAF is currently using for the analytics" to the content of Analytics Context Information.</w:delText>
              </w:r>
            </w:del>
          </w:p>
          <w:p w14:paraId="3BFF3BF7" w14:textId="77777777" w:rsidR="00E521BF" w:rsidRDefault="00E71AAA" w:rsidP="00E71AAA">
            <w:pPr>
              <w:pStyle w:val="CRCoverPage"/>
              <w:numPr>
                <w:ilvl w:val="0"/>
                <w:numId w:val="7"/>
              </w:numPr>
              <w:spacing w:after="0"/>
              <w:rPr>
                <w:ins w:id="16" w:author="CATT_dxy1" w:date="2021-10-19T22:56:00Z"/>
                <w:noProof/>
                <w:lang w:eastAsia="zh-CN"/>
              </w:rPr>
            </w:pPr>
            <w:r>
              <w:rPr>
                <w:rFonts w:hint="eastAsia"/>
                <w:noProof/>
                <w:lang w:eastAsia="zh-CN"/>
              </w:rPr>
              <w:t>C</w:t>
            </w:r>
            <w:r w:rsidR="00E521BF">
              <w:rPr>
                <w:rFonts w:hint="eastAsia"/>
                <w:noProof/>
                <w:lang w:eastAsia="zh-CN"/>
              </w:rPr>
              <w:t>larif</w:t>
            </w:r>
            <w:r>
              <w:rPr>
                <w:rFonts w:hint="eastAsia"/>
                <w:noProof/>
                <w:lang w:eastAsia="zh-CN"/>
              </w:rPr>
              <w:t>y</w:t>
            </w:r>
            <w:r w:rsidR="00CB4BDF">
              <w:rPr>
                <w:rFonts w:hint="eastAsia"/>
                <w:noProof/>
                <w:lang w:eastAsia="zh-CN"/>
              </w:rPr>
              <w:t xml:space="preserve"> t</w:t>
            </w:r>
            <w:r>
              <w:rPr>
                <w:rFonts w:hint="eastAsia"/>
                <w:noProof/>
                <w:lang w:eastAsia="zh-CN"/>
              </w:rPr>
              <w:t>he</w:t>
            </w:r>
            <w:r w:rsidR="00CC6D99">
              <w:rPr>
                <w:rFonts w:hint="eastAsia"/>
                <w:noProof/>
                <w:lang w:eastAsia="zh-CN"/>
              </w:rPr>
              <w:t xml:space="preserve"> </w:t>
            </w:r>
            <w:r>
              <w:rPr>
                <w:rFonts w:hint="eastAsia"/>
                <w:noProof/>
                <w:lang w:eastAsia="zh-CN"/>
              </w:rPr>
              <w:t>descriptions only applying to</w:t>
            </w:r>
            <w:r w:rsidR="00CC6D99">
              <w:rPr>
                <w:rFonts w:hint="eastAsia"/>
                <w:noProof/>
                <w:lang w:eastAsia="zh-CN"/>
              </w:rPr>
              <w:t xml:space="preserve"> analytics context/subscription transfer </w:t>
            </w:r>
            <w:r>
              <w:rPr>
                <w:rFonts w:hint="eastAsia"/>
                <w:noProof/>
                <w:lang w:eastAsia="zh-CN"/>
              </w:rPr>
              <w:t>for</w:t>
            </w:r>
            <w:r w:rsidR="00CC6D99">
              <w:rPr>
                <w:rFonts w:hint="eastAsia"/>
                <w:noProof/>
                <w:lang w:eastAsia="zh-CN"/>
              </w:rPr>
              <w:t xml:space="preserve"> UE related analytics</w:t>
            </w:r>
            <w:r w:rsidR="00E521BF">
              <w:rPr>
                <w:rFonts w:hint="eastAsia"/>
                <w:noProof/>
                <w:lang w:eastAsia="zh-CN"/>
              </w:rPr>
              <w:t>.</w:t>
            </w:r>
          </w:p>
          <w:p w14:paraId="294D3262" w14:textId="49AC3471" w:rsidR="000851C0" w:rsidRPr="00EA59EF" w:rsidRDefault="000851C0" w:rsidP="00E71AAA">
            <w:pPr>
              <w:pStyle w:val="CRCoverPage"/>
              <w:numPr>
                <w:ilvl w:val="0"/>
                <w:numId w:val="7"/>
              </w:numPr>
              <w:spacing w:after="0"/>
              <w:rPr>
                <w:noProof/>
                <w:lang w:eastAsia="zh-CN"/>
              </w:rPr>
            </w:pPr>
            <w:ins w:id="17" w:author="CATT_dxy1" w:date="2021-10-19T22:56:00Z">
              <w:r>
                <w:rPr>
                  <w:rFonts w:hint="eastAsia"/>
                  <w:noProof/>
                  <w:lang w:eastAsia="zh-CN"/>
                </w:rPr>
                <w:t xml:space="preserve">In clause 6.1B.4, </w:t>
              </w:r>
              <w:r>
                <w:rPr>
                  <w:lang w:eastAsia="ko-KR"/>
                </w:rPr>
                <w:t>the</w:t>
              </w:r>
              <w:r>
                <w:rPr>
                  <w:rFonts w:hint="eastAsia"/>
                  <w:lang w:eastAsia="zh-CN"/>
                </w:rPr>
                <w:t xml:space="preserve"> "</w:t>
              </w:r>
              <w:r>
                <w:rPr>
                  <w:lang w:eastAsia="ko-KR"/>
                </w:rPr>
                <w:t>Aggregation related information</w:t>
              </w:r>
              <w:r>
                <w:rPr>
                  <w:rFonts w:hint="eastAsia"/>
                  <w:lang w:eastAsia="zh-CN"/>
                </w:rPr>
                <w:t>" and "</w:t>
              </w:r>
              <w:r>
                <w:rPr>
                  <w:lang w:eastAsia="ko-KR"/>
                </w:rPr>
                <w:t>Model related information</w:t>
              </w:r>
              <w:r>
                <w:rPr>
                  <w:rFonts w:hint="eastAsia"/>
                  <w:lang w:eastAsia="zh-CN"/>
                </w:rPr>
                <w:t>" in the</w:t>
              </w:r>
              <w:r>
                <w:rPr>
                  <w:lang w:eastAsia="ko-KR"/>
                </w:rPr>
                <w:t xml:space="preserve"> listed output information </w:t>
              </w:r>
              <w:r>
                <w:rPr>
                  <w:rFonts w:hint="eastAsia"/>
                  <w:lang w:eastAsia="zh-CN"/>
                </w:rPr>
                <w:t>are part of the analytics context information.</w:t>
              </w:r>
            </w:ins>
          </w:p>
        </w:tc>
      </w:tr>
      <w:tr w:rsidR="001E41F3" w14:paraId="3C9ED9CD" w14:textId="77777777" w:rsidTr="00547111">
        <w:tc>
          <w:tcPr>
            <w:tcW w:w="2694" w:type="dxa"/>
            <w:gridSpan w:val="2"/>
            <w:tcBorders>
              <w:left w:val="single" w:sz="4" w:space="0" w:color="auto"/>
            </w:tcBorders>
          </w:tcPr>
          <w:p w14:paraId="40B64D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C27F6A" w14:textId="77777777" w:rsidR="001E41F3" w:rsidRPr="009F47CA" w:rsidRDefault="001E41F3">
            <w:pPr>
              <w:pStyle w:val="CRCoverPage"/>
              <w:spacing w:after="0"/>
              <w:rPr>
                <w:noProof/>
                <w:sz w:val="8"/>
                <w:szCs w:val="8"/>
              </w:rPr>
            </w:pPr>
          </w:p>
        </w:tc>
      </w:tr>
      <w:tr w:rsidR="001E41F3" w14:paraId="7210F155" w14:textId="77777777" w:rsidTr="00547111">
        <w:tc>
          <w:tcPr>
            <w:tcW w:w="2694" w:type="dxa"/>
            <w:gridSpan w:val="2"/>
            <w:tcBorders>
              <w:left w:val="single" w:sz="4" w:space="0" w:color="auto"/>
              <w:bottom w:val="single" w:sz="4" w:space="0" w:color="auto"/>
            </w:tcBorders>
          </w:tcPr>
          <w:p w14:paraId="35167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302D8" w14:textId="77777777" w:rsidR="001E41F3" w:rsidRDefault="004C3C27" w:rsidP="004C3C27">
            <w:pPr>
              <w:pStyle w:val="CRCoverPage"/>
              <w:spacing w:after="0"/>
              <w:ind w:left="100"/>
              <w:rPr>
                <w:noProof/>
                <w:lang w:eastAsia="zh-CN"/>
              </w:rPr>
            </w:pPr>
            <w:r>
              <w:rPr>
                <w:noProof/>
                <w:lang w:eastAsia="zh-CN"/>
              </w:rPr>
              <w:t>Incomplete, wrong or</w:t>
            </w:r>
            <w:r w:rsidRPr="004C3C27">
              <w:rPr>
                <w:noProof/>
                <w:lang w:eastAsia="zh-CN"/>
              </w:rPr>
              <w:t xml:space="preserve"> unclear specification</w:t>
            </w:r>
            <w:r>
              <w:rPr>
                <w:rFonts w:hint="eastAsia"/>
                <w:noProof/>
                <w:lang w:eastAsia="zh-CN"/>
              </w:rPr>
              <w:t xml:space="preserve"> on analytics context/subscription transfer</w:t>
            </w:r>
            <w:r w:rsidRPr="004C3C27">
              <w:rPr>
                <w:noProof/>
                <w:lang w:eastAsia="zh-CN"/>
              </w:rPr>
              <w:t>.</w:t>
            </w:r>
          </w:p>
        </w:tc>
      </w:tr>
      <w:tr w:rsidR="001E41F3" w14:paraId="0E0F7C62" w14:textId="77777777" w:rsidTr="00547111">
        <w:tc>
          <w:tcPr>
            <w:tcW w:w="2694" w:type="dxa"/>
            <w:gridSpan w:val="2"/>
          </w:tcPr>
          <w:p w14:paraId="0F07340E" w14:textId="77777777" w:rsidR="001E41F3" w:rsidRDefault="001E41F3">
            <w:pPr>
              <w:pStyle w:val="CRCoverPage"/>
              <w:spacing w:after="0"/>
              <w:rPr>
                <w:b/>
                <w:i/>
                <w:noProof/>
                <w:sz w:val="8"/>
                <w:szCs w:val="8"/>
              </w:rPr>
            </w:pPr>
          </w:p>
        </w:tc>
        <w:tc>
          <w:tcPr>
            <w:tcW w:w="6946" w:type="dxa"/>
            <w:gridSpan w:val="9"/>
          </w:tcPr>
          <w:p w14:paraId="2264BF66" w14:textId="77777777" w:rsidR="001E41F3" w:rsidRDefault="001E41F3">
            <w:pPr>
              <w:pStyle w:val="CRCoverPage"/>
              <w:spacing w:after="0"/>
              <w:rPr>
                <w:noProof/>
                <w:sz w:val="8"/>
                <w:szCs w:val="8"/>
              </w:rPr>
            </w:pPr>
          </w:p>
        </w:tc>
      </w:tr>
      <w:tr w:rsidR="001E41F3" w14:paraId="31F8F753" w14:textId="77777777" w:rsidTr="00547111">
        <w:tc>
          <w:tcPr>
            <w:tcW w:w="2694" w:type="dxa"/>
            <w:gridSpan w:val="2"/>
            <w:tcBorders>
              <w:top w:val="single" w:sz="4" w:space="0" w:color="auto"/>
              <w:left w:val="single" w:sz="4" w:space="0" w:color="auto"/>
            </w:tcBorders>
          </w:tcPr>
          <w:p w14:paraId="032364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CB368F" w14:textId="77777777" w:rsidR="001E41F3" w:rsidRDefault="004C3C27" w:rsidP="00D80F50">
            <w:pPr>
              <w:pStyle w:val="CRCoverPage"/>
              <w:spacing w:after="0"/>
              <w:ind w:left="100"/>
              <w:rPr>
                <w:noProof/>
                <w:lang w:eastAsia="zh-CN"/>
              </w:rPr>
            </w:pPr>
            <w:r>
              <w:rPr>
                <w:rFonts w:hint="eastAsia"/>
                <w:noProof/>
                <w:lang w:eastAsia="zh-CN"/>
              </w:rPr>
              <w:t>6.1B.1, 6.1B.2.2, 6.1B.4.</w:t>
            </w:r>
          </w:p>
        </w:tc>
      </w:tr>
      <w:tr w:rsidR="001E41F3" w14:paraId="633FD46D" w14:textId="77777777" w:rsidTr="00547111">
        <w:tc>
          <w:tcPr>
            <w:tcW w:w="2694" w:type="dxa"/>
            <w:gridSpan w:val="2"/>
            <w:tcBorders>
              <w:left w:val="single" w:sz="4" w:space="0" w:color="auto"/>
            </w:tcBorders>
          </w:tcPr>
          <w:p w14:paraId="373500CC"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76C5D31" w14:textId="77777777" w:rsidR="001E41F3" w:rsidRDefault="001E41F3">
            <w:pPr>
              <w:pStyle w:val="CRCoverPage"/>
              <w:spacing w:after="0"/>
              <w:rPr>
                <w:noProof/>
                <w:sz w:val="8"/>
                <w:szCs w:val="8"/>
              </w:rPr>
            </w:pPr>
          </w:p>
        </w:tc>
      </w:tr>
      <w:tr w:rsidR="001E41F3" w14:paraId="10076BCA" w14:textId="77777777" w:rsidTr="00547111">
        <w:tc>
          <w:tcPr>
            <w:tcW w:w="2694" w:type="dxa"/>
            <w:gridSpan w:val="2"/>
            <w:tcBorders>
              <w:left w:val="single" w:sz="4" w:space="0" w:color="auto"/>
            </w:tcBorders>
          </w:tcPr>
          <w:p w14:paraId="22C539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077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17964" w14:textId="77777777" w:rsidR="001E41F3" w:rsidRDefault="001E41F3">
            <w:pPr>
              <w:pStyle w:val="CRCoverPage"/>
              <w:spacing w:after="0"/>
              <w:jc w:val="center"/>
              <w:rPr>
                <w:b/>
                <w:caps/>
                <w:noProof/>
              </w:rPr>
            </w:pPr>
            <w:r>
              <w:rPr>
                <w:b/>
                <w:caps/>
                <w:noProof/>
              </w:rPr>
              <w:t>N</w:t>
            </w:r>
          </w:p>
        </w:tc>
        <w:tc>
          <w:tcPr>
            <w:tcW w:w="2977" w:type="dxa"/>
            <w:gridSpan w:val="4"/>
          </w:tcPr>
          <w:p w14:paraId="377AD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63B8C" w14:textId="77777777" w:rsidR="001E41F3" w:rsidRDefault="001E41F3">
            <w:pPr>
              <w:pStyle w:val="CRCoverPage"/>
              <w:spacing w:after="0"/>
              <w:ind w:left="99"/>
              <w:rPr>
                <w:noProof/>
              </w:rPr>
            </w:pPr>
          </w:p>
        </w:tc>
      </w:tr>
      <w:tr w:rsidR="001E41F3" w14:paraId="3CB32D2D" w14:textId="77777777" w:rsidTr="00547111">
        <w:tc>
          <w:tcPr>
            <w:tcW w:w="2694" w:type="dxa"/>
            <w:gridSpan w:val="2"/>
            <w:tcBorders>
              <w:left w:val="single" w:sz="4" w:space="0" w:color="auto"/>
            </w:tcBorders>
          </w:tcPr>
          <w:p w14:paraId="07BED6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DE6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6D65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B1A4F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E9767" w14:textId="77777777" w:rsidR="001E41F3" w:rsidRDefault="00145D43">
            <w:pPr>
              <w:pStyle w:val="CRCoverPage"/>
              <w:spacing w:after="0"/>
              <w:ind w:left="99"/>
              <w:rPr>
                <w:noProof/>
              </w:rPr>
            </w:pPr>
            <w:r>
              <w:rPr>
                <w:noProof/>
              </w:rPr>
              <w:t xml:space="preserve">TS/TR ... CR ... </w:t>
            </w:r>
          </w:p>
        </w:tc>
      </w:tr>
      <w:tr w:rsidR="001E41F3" w14:paraId="4BBC44D0" w14:textId="77777777" w:rsidTr="00547111">
        <w:tc>
          <w:tcPr>
            <w:tcW w:w="2694" w:type="dxa"/>
            <w:gridSpan w:val="2"/>
            <w:tcBorders>
              <w:left w:val="single" w:sz="4" w:space="0" w:color="auto"/>
            </w:tcBorders>
          </w:tcPr>
          <w:p w14:paraId="40D8DA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39F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C904"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02F937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3A1820" w14:textId="77777777" w:rsidR="001E41F3" w:rsidRDefault="00145D43">
            <w:pPr>
              <w:pStyle w:val="CRCoverPage"/>
              <w:spacing w:after="0"/>
              <w:ind w:left="99"/>
              <w:rPr>
                <w:noProof/>
              </w:rPr>
            </w:pPr>
            <w:r>
              <w:rPr>
                <w:noProof/>
              </w:rPr>
              <w:t xml:space="preserve">TS/TR ... CR ... </w:t>
            </w:r>
          </w:p>
        </w:tc>
      </w:tr>
      <w:tr w:rsidR="001E41F3" w14:paraId="5250E60D" w14:textId="77777777" w:rsidTr="00547111">
        <w:tc>
          <w:tcPr>
            <w:tcW w:w="2694" w:type="dxa"/>
            <w:gridSpan w:val="2"/>
            <w:tcBorders>
              <w:left w:val="single" w:sz="4" w:space="0" w:color="auto"/>
            </w:tcBorders>
          </w:tcPr>
          <w:p w14:paraId="10A8BA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05B4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1F437"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4C62B57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D7E3F5" w14:textId="77777777" w:rsidR="001E41F3" w:rsidRDefault="002B31F5" w:rsidP="004A0D6D">
            <w:pPr>
              <w:pStyle w:val="CRCoverPage"/>
              <w:spacing w:after="0"/>
              <w:ind w:left="99"/>
              <w:rPr>
                <w:noProof/>
              </w:rPr>
            </w:pPr>
            <w:r>
              <w:rPr>
                <w:noProof/>
              </w:rPr>
              <w:t>TS/TR ... CR ...</w:t>
            </w:r>
          </w:p>
        </w:tc>
      </w:tr>
      <w:tr w:rsidR="001E41F3" w14:paraId="0AEC4FAC" w14:textId="77777777" w:rsidTr="008863B9">
        <w:tc>
          <w:tcPr>
            <w:tcW w:w="2694" w:type="dxa"/>
            <w:gridSpan w:val="2"/>
            <w:tcBorders>
              <w:left w:val="single" w:sz="4" w:space="0" w:color="auto"/>
            </w:tcBorders>
          </w:tcPr>
          <w:p w14:paraId="04965579" w14:textId="77777777" w:rsidR="001E41F3" w:rsidRDefault="001E41F3">
            <w:pPr>
              <w:pStyle w:val="CRCoverPage"/>
              <w:spacing w:after="0"/>
              <w:rPr>
                <w:b/>
                <w:i/>
                <w:noProof/>
              </w:rPr>
            </w:pPr>
          </w:p>
        </w:tc>
        <w:tc>
          <w:tcPr>
            <w:tcW w:w="6946" w:type="dxa"/>
            <w:gridSpan w:val="9"/>
            <w:tcBorders>
              <w:right w:val="single" w:sz="4" w:space="0" w:color="auto"/>
            </w:tcBorders>
          </w:tcPr>
          <w:p w14:paraId="1659B7C9" w14:textId="77777777" w:rsidR="001E41F3" w:rsidRDefault="001E41F3">
            <w:pPr>
              <w:pStyle w:val="CRCoverPage"/>
              <w:spacing w:after="0"/>
              <w:rPr>
                <w:noProof/>
              </w:rPr>
            </w:pPr>
          </w:p>
        </w:tc>
      </w:tr>
      <w:tr w:rsidR="001E41F3" w14:paraId="5CA80CF6" w14:textId="77777777" w:rsidTr="008863B9">
        <w:tc>
          <w:tcPr>
            <w:tcW w:w="2694" w:type="dxa"/>
            <w:gridSpan w:val="2"/>
            <w:tcBorders>
              <w:left w:val="single" w:sz="4" w:space="0" w:color="auto"/>
              <w:bottom w:val="single" w:sz="4" w:space="0" w:color="auto"/>
            </w:tcBorders>
          </w:tcPr>
          <w:p w14:paraId="26B92F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4F276B" w14:textId="77777777" w:rsidR="001E41F3" w:rsidRDefault="001E41F3">
            <w:pPr>
              <w:pStyle w:val="CRCoverPage"/>
              <w:spacing w:after="0"/>
              <w:ind w:left="100"/>
              <w:rPr>
                <w:noProof/>
              </w:rPr>
            </w:pPr>
          </w:p>
        </w:tc>
      </w:tr>
      <w:tr w:rsidR="008863B9" w:rsidRPr="008863B9" w14:paraId="24328E21" w14:textId="77777777" w:rsidTr="008863B9">
        <w:tc>
          <w:tcPr>
            <w:tcW w:w="2694" w:type="dxa"/>
            <w:gridSpan w:val="2"/>
            <w:tcBorders>
              <w:top w:val="single" w:sz="4" w:space="0" w:color="auto"/>
              <w:bottom w:val="single" w:sz="4" w:space="0" w:color="auto"/>
            </w:tcBorders>
          </w:tcPr>
          <w:p w14:paraId="360612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08BDE" w14:textId="77777777" w:rsidR="008863B9" w:rsidRPr="008863B9" w:rsidRDefault="008863B9">
            <w:pPr>
              <w:pStyle w:val="CRCoverPage"/>
              <w:spacing w:after="0"/>
              <w:ind w:left="100"/>
              <w:rPr>
                <w:noProof/>
                <w:sz w:val="8"/>
                <w:szCs w:val="8"/>
              </w:rPr>
            </w:pPr>
          </w:p>
        </w:tc>
      </w:tr>
      <w:tr w:rsidR="008863B9" w14:paraId="1C1EBD7A" w14:textId="77777777" w:rsidTr="008863B9">
        <w:tc>
          <w:tcPr>
            <w:tcW w:w="2694" w:type="dxa"/>
            <w:gridSpan w:val="2"/>
            <w:tcBorders>
              <w:top w:val="single" w:sz="4" w:space="0" w:color="auto"/>
              <w:left w:val="single" w:sz="4" w:space="0" w:color="auto"/>
              <w:bottom w:val="single" w:sz="4" w:space="0" w:color="auto"/>
            </w:tcBorders>
          </w:tcPr>
          <w:p w14:paraId="428350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7B16F" w14:textId="77777777" w:rsidR="008863B9" w:rsidRDefault="008863B9">
            <w:pPr>
              <w:pStyle w:val="CRCoverPage"/>
              <w:spacing w:after="0"/>
              <w:ind w:left="100"/>
              <w:rPr>
                <w:noProof/>
              </w:rPr>
            </w:pPr>
          </w:p>
        </w:tc>
      </w:tr>
    </w:tbl>
    <w:p w14:paraId="6257B61A" w14:textId="77777777" w:rsidR="001E41F3" w:rsidRDefault="001E41F3">
      <w:pPr>
        <w:pStyle w:val="CRCoverPage"/>
        <w:spacing w:after="0"/>
        <w:rPr>
          <w:noProof/>
          <w:sz w:val="8"/>
          <w:szCs w:val="8"/>
        </w:rPr>
      </w:pPr>
    </w:p>
    <w:p w14:paraId="59F1F9E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30D19CA" w14:textId="77777777" w:rsidR="001E41F3" w:rsidRDefault="001E41F3">
      <w:pPr>
        <w:rPr>
          <w:noProof/>
          <w:lang w:eastAsia="zh-CN"/>
        </w:rPr>
      </w:pPr>
    </w:p>
    <w:p w14:paraId="18A3326D"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7D2437C" w14:textId="77777777" w:rsidR="005E08E3" w:rsidRDefault="005E08E3" w:rsidP="005E08E3">
      <w:pPr>
        <w:pStyle w:val="3"/>
        <w:rPr>
          <w:lang w:eastAsia="ko-KR"/>
        </w:rPr>
      </w:pPr>
      <w:bookmarkStart w:id="18" w:name="_Toc83212412"/>
      <w:r>
        <w:rPr>
          <w:lang w:eastAsia="ko-KR"/>
        </w:rPr>
        <w:t>6.1B.1</w:t>
      </w:r>
      <w:r>
        <w:rPr>
          <w:lang w:eastAsia="ko-KR"/>
        </w:rPr>
        <w:tab/>
        <w:t>General</w:t>
      </w:r>
      <w:bookmarkEnd w:id="18"/>
    </w:p>
    <w:p w14:paraId="6873B540" w14:textId="77777777" w:rsidR="005E08E3" w:rsidRDefault="005E08E3" w:rsidP="005E08E3">
      <w:pPr>
        <w:rPr>
          <w:lang w:eastAsia="ko-KR"/>
        </w:rPr>
      </w:pPr>
      <w:r>
        <w:rPr>
          <w:lang w:eastAsia="ko-KR"/>
        </w:rPr>
        <w:t>In a multiple NWDAFs deployment scenario, transfer of Analytics context and Analytics subscript</w:t>
      </w:r>
      <w:ins w:id="19" w:author="CATT_dxy" w:date="2021-10-05T15:42:00Z">
        <w:r w:rsidR="00AC7544">
          <w:rPr>
            <w:rFonts w:hint="eastAsia"/>
            <w:lang w:eastAsia="zh-CN"/>
          </w:rPr>
          <w:t>i</w:t>
        </w:r>
      </w:ins>
      <w:r>
        <w:rPr>
          <w:lang w:eastAsia="ko-KR"/>
        </w:rPr>
        <w:t>on information is used to support the target NWDAF to produce the needed Analytics.</w:t>
      </w:r>
    </w:p>
    <w:p w14:paraId="39FD43D9" w14:textId="77777777" w:rsidR="005E08E3" w:rsidRDefault="005E08E3" w:rsidP="005E08E3">
      <w:pPr>
        <w:rPr>
          <w:lang w:eastAsia="ko-KR"/>
        </w:rPr>
      </w:pPr>
      <w:r>
        <w:rPr>
          <w:lang w:eastAsia="ko-KR"/>
        </w:rPr>
        <w: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w:t>
      </w:r>
      <w:r w:rsidR="007850E0">
        <w:rPr>
          <w:rFonts w:hint="eastAsia"/>
          <w:lang w:eastAsia="zh-CN"/>
        </w:rPr>
        <w:t xml:space="preserve"> </w:t>
      </w:r>
      <w:ins w:id="20" w:author="CATT_dxy" w:date="2021-10-04T16:43:00Z">
        <w:r w:rsidR="007850E0">
          <w:rPr>
            <w:rFonts w:hint="eastAsia"/>
            <w:lang w:eastAsia="zh-CN"/>
          </w:rPr>
          <w:t>(if related to a UE)</w:t>
        </w:r>
      </w:ins>
      <w:r>
        <w:rPr>
          <w:lang w:eastAsia="ko-KR"/>
        </w:rPr>
        <w:t xml:space="preserve"> may be shared between the source AMF and target AMF in a UE context transfer procedure</w:t>
      </w:r>
      <w:ins w:id="21" w:author="CATT_dxy" w:date="2021-10-04T16:44:00Z">
        <w:r w:rsidR="007850E0">
          <w:rPr>
            <w:rFonts w:hint="eastAsia"/>
            <w:lang w:eastAsia="zh-CN"/>
          </w:rPr>
          <w:t xml:space="preserve"> as specified in TS</w:t>
        </w:r>
        <w:r w:rsidR="007850E0">
          <w:rPr>
            <w:lang w:eastAsia="ko-KR"/>
          </w:rPr>
          <w:t> </w:t>
        </w:r>
        <w:r w:rsidR="007850E0">
          <w:rPr>
            <w:rFonts w:hint="eastAsia"/>
            <w:lang w:eastAsia="zh-CN"/>
          </w:rPr>
          <w:t>23.502</w:t>
        </w:r>
      </w:ins>
      <w:r>
        <w:rPr>
          <w:lang w:eastAsia="ko-KR"/>
        </w:rPr>
        <w:t>.</w:t>
      </w:r>
    </w:p>
    <w:p w14:paraId="4420AF61" w14:textId="185A1C0D" w:rsidR="005E08E3" w:rsidRDefault="005E08E3" w:rsidP="005E08E3">
      <w:pPr>
        <w:rPr>
          <w:lang w:eastAsia="ko-KR"/>
        </w:rPr>
      </w:pPr>
      <w:r>
        <w:rPr>
          <w:lang w:eastAsia="ko-KR"/>
        </w:rPr>
        <w:t xml:space="preserve">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w:t>
      </w:r>
      <w:ins w:id="22" w:author="CATT_dxy" w:date="2021-10-04T16:50:00Z">
        <w:r w:rsidR="00FA4B58">
          <w:rPr>
            <w:rFonts w:hint="eastAsia"/>
            <w:lang w:eastAsia="zh-CN"/>
          </w:rPr>
          <w:t xml:space="preserve">the </w:t>
        </w:r>
      </w:ins>
      <w:r>
        <w:rPr>
          <w:lang w:eastAsia="ko-KR"/>
        </w:rPr>
        <w:t xml:space="preserve">NWDAF may subscribe with NF(s) to be notified about corresponding events. As for UE mobility, upon the UE location change event notified by </w:t>
      </w:r>
      <w:ins w:id="23" w:author="CATT_dxy" w:date="2021-10-04T16:50:00Z">
        <w:r w:rsidR="00FA4B58">
          <w:rPr>
            <w:rFonts w:hint="eastAsia"/>
            <w:lang w:eastAsia="zh-CN"/>
          </w:rPr>
          <w:t xml:space="preserve">the </w:t>
        </w:r>
      </w:ins>
      <w:r>
        <w:rPr>
          <w:lang w:eastAsia="ko-KR"/>
        </w:rPr>
        <w:t xml:space="preserve">AMF subscribed by </w:t>
      </w:r>
      <w:ins w:id="24" w:author="CATT_dxy" w:date="2021-10-04T16:50:00Z">
        <w:r w:rsidR="00FA4B58">
          <w:rPr>
            <w:rFonts w:hint="eastAsia"/>
            <w:lang w:eastAsia="zh-CN"/>
          </w:rPr>
          <w:t xml:space="preserve">the </w:t>
        </w:r>
      </w:ins>
      <w:r>
        <w:rPr>
          <w:lang w:eastAsia="ko-KR"/>
        </w:rPr>
        <w:t xml:space="preserve">NWDAF, </w:t>
      </w:r>
      <w:ins w:id="25" w:author="CATT_dxy" w:date="2021-10-04T16:50:00Z">
        <w:r w:rsidR="00FA4B58">
          <w:rPr>
            <w:rFonts w:hint="eastAsia"/>
            <w:lang w:eastAsia="zh-CN"/>
          </w:rPr>
          <w:t xml:space="preserve">the </w:t>
        </w:r>
      </w:ins>
      <w:r>
        <w:rPr>
          <w:lang w:eastAsia="ko-KR"/>
        </w:rPr>
        <w:t>NWDAF determines whether it can continue to provide the analytics service</w:t>
      </w:r>
      <w:ins w:id="26" w:author="Ericsson03" w:date="2021-10-19T09:52:00Z">
        <w:r w:rsidR="00BC6E45">
          <w:rPr>
            <w:highlight w:val="green"/>
            <w:lang w:eastAsia="ko-KR"/>
          </w:rPr>
          <w:t xml:space="preserve">. If the NWDAF cannot continue to serve the consumer, it </w:t>
        </w:r>
      </w:ins>
      <w:ins w:id="27" w:author="CATT_dxy" w:date="2021-10-04T16:49:00Z">
        <w:del w:id="28" w:author="Ericsson03" w:date="2021-10-19T09:52:00Z">
          <w:r w:rsidR="00FA4B58" w:rsidRPr="00F33144" w:rsidDel="00BC6E45">
            <w:rPr>
              <w:highlight w:val="green"/>
              <w:lang w:eastAsia="zh-CN"/>
              <w:rPrChange w:id="29" w:author="CATT_dxy1" w:date="2021-10-18T16:48:00Z">
                <w:rPr>
                  <w:lang w:eastAsia="zh-CN"/>
                </w:rPr>
              </w:rPrChange>
            </w:rPr>
            <w:delText>,</w:delText>
          </w:r>
        </w:del>
      </w:ins>
      <w:del w:id="30" w:author="Ericsson03" w:date="2021-10-19T09:52:00Z">
        <w:r w:rsidRPr="00F33144" w:rsidDel="00BC6E45">
          <w:rPr>
            <w:highlight w:val="green"/>
            <w:lang w:eastAsia="ko-KR"/>
            <w:rPrChange w:id="31" w:author="CATT_dxy1" w:date="2021-10-18T16:48:00Z">
              <w:rPr>
                <w:lang w:eastAsia="ko-KR"/>
              </w:rPr>
            </w:rPrChange>
          </w:rPr>
          <w:delText xml:space="preserve"> </w:delText>
        </w:r>
      </w:del>
      <w:ins w:id="32" w:author="CATT_dxy1" w:date="2021-10-18T16:39:00Z">
        <w:r w:rsidR="00D01DA2" w:rsidRPr="00F33144">
          <w:rPr>
            <w:highlight w:val="green"/>
            <w:lang w:eastAsia="zh-CN"/>
            <w:rPrChange w:id="33" w:author="CATT_dxy1" w:date="2021-10-18T16:48:00Z">
              <w:rPr>
                <w:lang w:eastAsia="zh-CN"/>
              </w:rPr>
            </w:rPrChange>
          </w:rPr>
          <w:t xml:space="preserve">should </w:t>
        </w:r>
      </w:ins>
      <w:ins w:id="34" w:author="Ericsson03" w:date="2021-10-19T09:53:00Z">
        <w:r w:rsidR="00BC6E45">
          <w:rPr>
            <w:highlight w:val="green"/>
            <w:lang w:eastAsia="zh-CN"/>
          </w:rPr>
          <w:t xml:space="preserve">either </w:t>
        </w:r>
      </w:ins>
      <w:ins w:id="35" w:author="CATT_dxy" w:date="2021-10-04T16:48:00Z">
        <w:r w:rsidR="00D01DA2" w:rsidRPr="00F33144">
          <w:rPr>
            <w:highlight w:val="green"/>
            <w:lang w:eastAsia="zh-CN"/>
            <w:rPrChange w:id="36" w:author="CATT_dxy1" w:date="2021-10-18T16:48:00Z">
              <w:rPr>
                <w:lang w:eastAsia="zh-CN"/>
              </w:rPr>
            </w:rPrChange>
          </w:rPr>
          <w:t xml:space="preserve">select a </w:t>
        </w:r>
      </w:ins>
      <w:ins w:id="37" w:author="CATT_dxy1" w:date="2021-10-18T15:24:00Z">
        <w:r w:rsidR="00D01DA2" w:rsidRPr="00F33144">
          <w:rPr>
            <w:highlight w:val="green"/>
            <w:lang w:eastAsia="zh-CN"/>
            <w:rPrChange w:id="38" w:author="CATT_dxy1" w:date="2021-10-18T16:48:00Z">
              <w:rPr>
                <w:lang w:eastAsia="zh-CN"/>
              </w:rPr>
            </w:rPrChange>
          </w:rPr>
          <w:t xml:space="preserve">target </w:t>
        </w:r>
      </w:ins>
      <w:ins w:id="39" w:author="CATT_dxy" w:date="2021-10-04T16:48:00Z">
        <w:r w:rsidR="00D01DA2" w:rsidRPr="00F33144">
          <w:rPr>
            <w:highlight w:val="green"/>
            <w:lang w:eastAsia="zh-CN"/>
            <w:rPrChange w:id="40" w:author="CATT_dxy1" w:date="2021-10-18T16:48:00Z">
              <w:rPr>
                <w:lang w:eastAsia="zh-CN"/>
              </w:rPr>
            </w:rPrChange>
          </w:rPr>
          <w:t>NWDAF</w:t>
        </w:r>
      </w:ins>
      <w:ins w:id="41" w:author="Ericsson03" w:date="2021-10-19T09:52:00Z">
        <w:r w:rsidR="00BC6E45">
          <w:rPr>
            <w:highlight w:val="green"/>
            <w:lang w:eastAsia="zh-CN"/>
          </w:rPr>
          <w:t xml:space="preserve"> </w:t>
        </w:r>
      </w:ins>
      <w:ins w:id="42" w:author="CATT_dxy" w:date="2021-10-04T16:48:00Z">
        <w:del w:id="43" w:author="Ericsson03" w:date="2021-10-19T09:52:00Z">
          <w:r w:rsidR="00D01DA2" w:rsidRPr="00F33144" w:rsidDel="00BC6E45">
            <w:rPr>
              <w:highlight w:val="green"/>
              <w:lang w:eastAsia="zh-CN"/>
              <w:rPrChange w:id="44" w:author="CATT_dxy1" w:date="2021-10-18T16:48:00Z">
                <w:rPr>
                  <w:lang w:eastAsia="zh-CN"/>
                </w:rPr>
              </w:rPrChange>
            </w:rPr>
            <w:delText xml:space="preserve"> by itself</w:delText>
          </w:r>
        </w:del>
      </w:ins>
      <w:ins w:id="45" w:author="CATT_dxy1" w:date="2021-10-18T16:39:00Z">
        <w:del w:id="46" w:author="Ericsson03" w:date="2021-10-19T09:52:00Z">
          <w:r w:rsidR="00D01DA2" w:rsidRPr="00F33144" w:rsidDel="00BC6E45">
            <w:rPr>
              <w:highlight w:val="green"/>
              <w:lang w:eastAsia="zh-CN"/>
              <w:rPrChange w:id="47" w:author="CATT_dxy1" w:date="2021-10-18T16:48:00Z">
                <w:rPr>
                  <w:lang w:eastAsia="zh-CN"/>
                </w:rPr>
              </w:rPrChange>
            </w:rPr>
            <w:delText xml:space="preserve"> </w:delText>
          </w:r>
        </w:del>
        <w:r w:rsidR="00D01DA2" w:rsidRPr="00F33144">
          <w:rPr>
            <w:highlight w:val="green"/>
            <w:lang w:eastAsia="zh-CN"/>
            <w:rPrChange w:id="48" w:author="CATT_dxy1" w:date="2021-10-18T16:48:00Z">
              <w:rPr>
                <w:lang w:eastAsia="zh-CN"/>
              </w:rPr>
            </w:rPrChange>
          </w:rPr>
          <w:t>and initiate analytics subscription tranfer,</w:t>
        </w:r>
      </w:ins>
      <w:r w:rsidR="00D01DA2">
        <w:rPr>
          <w:lang w:eastAsia="ko-KR"/>
        </w:rPr>
        <w:t xml:space="preserve"> </w:t>
      </w:r>
      <w:r>
        <w:rPr>
          <w:lang w:eastAsia="ko-KR"/>
        </w:rPr>
        <w:t xml:space="preserve">or </w:t>
      </w:r>
      <w:del w:id="49" w:author="Ericsson03" w:date="2021-10-19T09:53:00Z">
        <w:r w:rsidDel="00BC6E45">
          <w:rPr>
            <w:lang w:eastAsia="ko-KR"/>
          </w:rPr>
          <w:delText xml:space="preserve">should </w:delText>
        </w:r>
      </w:del>
      <w:ins w:id="50" w:author="CATT_dxy" w:date="2021-10-04T16:48:00Z">
        <w:r w:rsidR="00A815A5">
          <w:rPr>
            <w:rFonts w:hint="eastAsia"/>
            <w:lang w:eastAsia="zh-CN"/>
          </w:rPr>
          <w:t>notify the analytics c</w:t>
        </w:r>
        <w:r w:rsidR="00FA4B58">
          <w:rPr>
            <w:rFonts w:hint="eastAsia"/>
            <w:lang w:eastAsia="zh-CN"/>
          </w:rPr>
          <w:t xml:space="preserve">onsumer </w:t>
        </w:r>
      </w:ins>
      <w:ins w:id="51" w:author="Ericsson03" w:date="2021-10-19T09:53:00Z">
        <w:r w:rsidR="00BC6E45">
          <w:rPr>
            <w:lang w:eastAsia="zh-CN"/>
          </w:rPr>
          <w:t xml:space="preserve">that it cannot provide the service anymore, </w:t>
        </w:r>
      </w:ins>
      <w:ins w:id="52" w:author="CATT_dxy" w:date="2021-10-04T16:48:00Z">
        <w:r w:rsidR="00FA4B58">
          <w:rPr>
            <w:rFonts w:hint="eastAsia"/>
            <w:lang w:eastAsia="zh-CN"/>
          </w:rPr>
          <w:t xml:space="preserve">so that the analytics </w:t>
        </w:r>
      </w:ins>
      <w:ins w:id="53" w:author="CATT_dxy" w:date="2021-10-04T16:49:00Z">
        <w:r w:rsidR="00FA4B58">
          <w:rPr>
            <w:rFonts w:hint="eastAsia"/>
            <w:lang w:eastAsia="zh-CN"/>
          </w:rPr>
          <w:t>c</w:t>
        </w:r>
      </w:ins>
      <w:ins w:id="54" w:author="CATT_dxy" w:date="2021-10-04T16:48:00Z">
        <w:r w:rsidR="00FA4B58">
          <w:rPr>
            <w:rFonts w:hint="eastAsia"/>
            <w:lang w:eastAsia="zh-CN"/>
          </w:rPr>
          <w:t>o</w:t>
        </w:r>
        <w:r w:rsidR="00A815A5">
          <w:rPr>
            <w:rFonts w:hint="eastAsia"/>
            <w:lang w:eastAsia="zh-CN"/>
          </w:rPr>
          <w:t>nsumer can select a new NWDAF</w:t>
        </w:r>
      </w:ins>
      <w:del w:id="55" w:author="CATT_dxy" w:date="2021-10-04T16:48:00Z">
        <w:r w:rsidDel="00A815A5">
          <w:rPr>
            <w:lang w:eastAsia="ko-KR"/>
          </w:rPr>
          <w:delText>trigger reselection of NWDAF to make analytics subscription transfer</w:delText>
        </w:r>
      </w:del>
      <w:r>
        <w:rPr>
          <w:lang w:eastAsia="ko-KR"/>
        </w:rPr>
        <w:t>.</w:t>
      </w:r>
    </w:p>
    <w:p w14:paraId="34F4E405" w14:textId="77777777" w:rsidR="005E08E3" w:rsidRDefault="005E08E3" w:rsidP="005E08E3">
      <w:pPr>
        <w:rPr>
          <w:lang w:eastAsia="ko-KR"/>
        </w:rPr>
      </w:pPr>
      <w:r>
        <w:rPr>
          <w:lang w:eastAsia="ko-KR"/>
        </w:rPr>
        <w:t xml:space="preserve">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w:t>
      </w:r>
      <w:ins w:id="56" w:author="CATT_dxy" w:date="2021-10-04T16:51:00Z">
        <w:r w:rsidR="00DA7427">
          <w:rPr>
            <w:rFonts w:hint="eastAsia"/>
            <w:lang w:eastAsia="zh-CN"/>
          </w:rPr>
          <w:t xml:space="preserve">specific NF(s) </w:t>
        </w:r>
      </w:ins>
      <w:r>
        <w:rPr>
          <w:lang w:eastAsia="ko-KR"/>
        </w:rPr>
        <w:t>and/or specific UE(s).</w:t>
      </w:r>
    </w:p>
    <w:p w14:paraId="31DC6E1B" w14:textId="77777777" w:rsidR="005E08E3" w:rsidRDefault="005E08E3" w:rsidP="005E08E3">
      <w:pPr>
        <w:rPr>
          <w:lang w:eastAsia="ko-KR"/>
        </w:rPr>
      </w:pPr>
      <w:r>
        <w:rPr>
          <w:lang w:eastAsia="ko-KR"/>
        </w:rPr>
        <w:t>The analytics subscription transfer can also be prepared if the source NWDAF instance anticipates that it will soon not be able to continue its current analytics tasks.</w:t>
      </w:r>
    </w:p>
    <w:p w14:paraId="7078D6ED" w14:textId="77777777" w:rsidR="00212C8B" w:rsidRDefault="00212C8B" w:rsidP="00BF6B79">
      <w:pPr>
        <w:rPr>
          <w:lang w:eastAsia="zh-CN"/>
        </w:rPr>
      </w:pPr>
    </w:p>
    <w:p w14:paraId="66DA291F" w14:textId="77777777" w:rsidR="005E08E3" w:rsidRPr="0006772E" w:rsidRDefault="005E08E3" w:rsidP="005E08E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A68812C" w14:textId="77777777" w:rsidR="005E08E3" w:rsidRDefault="005E08E3" w:rsidP="005E08E3">
      <w:pPr>
        <w:pStyle w:val="4"/>
        <w:rPr>
          <w:lang w:eastAsia="ko-KR"/>
        </w:rPr>
      </w:pPr>
      <w:bookmarkStart w:id="57" w:name="_Toc83212415"/>
      <w:r>
        <w:rPr>
          <w:lang w:eastAsia="ko-KR"/>
        </w:rPr>
        <w:t>6.1B.2.2</w:t>
      </w:r>
      <w:r>
        <w:rPr>
          <w:lang w:eastAsia="ko-KR"/>
        </w:rPr>
        <w:tab/>
        <w:t>Analytics Subscription Transfer initiated by source NWDAF</w:t>
      </w:r>
      <w:bookmarkEnd w:id="57"/>
    </w:p>
    <w:p w14:paraId="763058F0" w14:textId="77777777" w:rsidR="005E08E3" w:rsidRDefault="005E08E3" w:rsidP="005E08E3">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37D0D4DE" w14:textId="77777777" w:rsidR="005E08E3" w:rsidRDefault="005E08E3" w:rsidP="005E08E3">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61830EDB" w14:textId="1246056A" w:rsidR="005E08E3" w:rsidRDefault="005E08E3" w:rsidP="005E08E3">
      <w:pPr>
        <w:pStyle w:val="NO"/>
        <w:rPr>
          <w:lang w:eastAsia="ko-KR"/>
        </w:rPr>
      </w:pPr>
      <w:r>
        <w:rPr>
          <w:lang w:eastAsia="ko-KR"/>
        </w:rPr>
        <w:t>NOTE 1:</w:t>
      </w:r>
      <w:r>
        <w:rPr>
          <w:lang w:eastAsia="ko-KR"/>
        </w:rPr>
        <w:tab/>
        <w:t xml:space="preserve">To discover </w:t>
      </w:r>
      <w:del w:id="58" w:author="CATT_dxy" w:date="2021-10-04T16:56:00Z">
        <w:r w:rsidDel="00EB120D">
          <w:rPr>
            <w:lang w:eastAsia="ko-KR"/>
          </w:rPr>
          <w:delText xml:space="preserve">if </w:delText>
        </w:r>
      </w:del>
      <w:r>
        <w:rPr>
          <w:lang w:eastAsia="ko-KR"/>
        </w:rPr>
        <w:t xml:space="preserve">the </w:t>
      </w:r>
      <w:ins w:id="59" w:author="CATT_dxy" w:date="2021-10-04T16:56:00Z">
        <w:r w:rsidR="00EB120D">
          <w:rPr>
            <w:rFonts w:hint="eastAsia"/>
            <w:lang w:eastAsia="zh-CN"/>
          </w:rPr>
          <w:t xml:space="preserve">possible change of </w:t>
        </w:r>
      </w:ins>
      <w:r>
        <w:rPr>
          <w:lang w:eastAsia="ko-KR"/>
        </w:rPr>
        <w:t>analytics consumer</w:t>
      </w:r>
      <w:del w:id="60" w:author="CATT_dxy" w:date="2021-10-04T16:56:00Z">
        <w:r w:rsidDel="00EB120D">
          <w:rPr>
            <w:lang w:eastAsia="ko-KR"/>
          </w:rPr>
          <w:delText xml:space="preserve"> may change</w:delText>
        </w:r>
      </w:del>
      <w:r>
        <w:rPr>
          <w:lang w:eastAsia="ko-KR"/>
        </w:rPr>
        <w:t xml:space="preserve">, </w:t>
      </w:r>
      <w:ins w:id="61" w:author="Ericsson03" w:date="2021-10-19T10:03:00Z">
        <w:r w:rsidR="00D87948">
          <w:rPr>
            <w:lang w:eastAsia="ko-KR"/>
          </w:rPr>
          <w:t>if the Analytics ID is UE related</w:t>
        </w:r>
      </w:ins>
      <w:ins w:id="62" w:author="Ericsson03" w:date="2021-10-19T10:05:00Z">
        <w:r w:rsidR="00D87948">
          <w:rPr>
            <w:lang w:eastAsia="ko-KR"/>
          </w:rPr>
          <w:t xml:space="preserve">, </w:t>
        </w:r>
      </w:ins>
      <w:r>
        <w:rPr>
          <w:lang w:eastAsia="ko-KR"/>
        </w:rPr>
        <w:t xml:space="preserve">the source NWDAF </w:t>
      </w:r>
      <w:del w:id="63" w:author="CATT_dxy" w:date="2021-10-04T16:57:00Z">
        <w:r w:rsidDel="00D01BAF">
          <w:rPr>
            <w:lang w:eastAsia="ko-KR"/>
          </w:rPr>
          <w:delText>can</w:delText>
        </w:r>
      </w:del>
      <w:ins w:id="64" w:author="CATT_dxy" w:date="2021-10-04T16:56:00Z">
        <w:r w:rsidR="00D01BAF">
          <w:rPr>
            <w:rFonts w:hint="eastAsia"/>
            <w:lang w:eastAsia="zh-CN"/>
          </w:rPr>
          <w:t>takes actions</w:t>
        </w:r>
      </w:ins>
      <w:ins w:id="65" w:author="Ericsson03" w:date="2021-10-19T10:04:00Z">
        <w:r w:rsidR="00D87948">
          <w:rPr>
            <w:lang w:eastAsia="zh-CN"/>
          </w:rPr>
          <w:t xml:space="preserve"> responding to external trigger</w:t>
        </w:r>
      </w:ins>
      <w:ins w:id="66" w:author="Ericsson03" w:date="2021-10-19T10:06:00Z">
        <w:r w:rsidR="00D87948">
          <w:rPr>
            <w:lang w:eastAsia="zh-CN"/>
          </w:rPr>
          <w:t xml:space="preserve"> (</w:t>
        </w:r>
      </w:ins>
      <w:ins w:id="67" w:author="Ericsson03" w:date="2021-10-19T10:04:00Z">
        <w:r w:rsidR="00D87948">
          <w:rPr>
            <w:lang w:eastAsia="zh-CN"/>
          </w:rPr>
          <w:t>such as UE mobility</w:t>
        </w:r>
      </w:ins>
      <w:ins w:id="68" w:author="Ericsson03" w:date="2021-10-19T10:06:00Z">
        <w:r w:rsidR="00D87948">
          <w:rPr>
            <w:lang w:eastAsia="zh-CN"/>
          </w:rPr>
          <w:t>)</w:t>
        </w:r>
      </w:ins>
      <w:r>
        <w:rPr>
          <w:lang w:eastAsia="ko-KR"/>
        </w:rPr>
        <w:t>, for example, check</w:t>
      </w:r>
      <w:ins w:id="69" w:author="CATT_dxy" w:date="2021-10-04T16:56:00Z">
        <w:r w:rsidR="00D01BAF">
          <w:rPr>
            <w:rFonts w:hint="eastAsia"/>
            <w:lang w:eastAsia="zh-CN"/>
          </w:rPr>
          <w:t>ing</w:t>
        </w:r>
      </w:ins>
      <w:r>
        <w:rPr>
          <w:lang w:eastAsia="ko-KR"/>
        </w:rPr>
        <w:t xml:space="preserve"> if the </w:t>
      </w:r>
      <w:ins w:id="70" w:author="CATT_dxy" w:date="2021-10-04T16:52:00Z">
        <w:r w:rsidR="00C876A0">
          <w:rPr>
            <w:rFonts w:hint="eastAsia"/>
            <w:lang w:eastAsia="zh-CN"/>
          </w:rPr>
          <w:t>Target of Analytics Reporting</w:t>
        </w:r>
        <w:r w:rsidR="00C876A0">
          <w:rPr>
            <w:lang w:eastAsia="ko-KR"/>
          </w:rPr>
          <w:t xml:space="preserve"> </w:t>
        </w:r>
      </w:ins>
      <w:del w:id="71" w:author="CATT_dxy" w:date="2021-10-04T16:52:00Z">
        <w:r w:rsidDel="00C876A0">
          <w:rPr>
            <w:lang w:eastAsia="ko-KR"/>
          </w:rPr>
          <w:delText xml:space="preserve">serving area of target NWDAF </w:delText>
        </w:r>
      </w:del>
      <w:r>
        <w:rPr>
          <w:lang w:eastAsia="ko-KR"/>
        </w:rPr>
        <w:t xml:space="preserve">is </w:t>
      </w:r>
      <w:ins w:id="72" w:author="CATT_dxy" w:date="2021-10-04T16:55:00Z">
        <w:r w:rsidR="00EB120D">
          <w:rPr>
            <w:rFonts w:hint="eastAsia"/>
            <w:lang w:eastAsia="zh-CN"/>
          </w:rPr>
          <w:t xml:space="preserve">still </w:t>
        </w:r>
      </w:ins>
      <w:r>
        <w:rPr>
          <w:lang w:eastAsia="ko-KR"/>
        </w:rPr>
        <w:t>within the serving area of the analytics consumer, if the serving area information is available.</w:t>
      </w:r>
    </w:p>
    <w:p w14:paraId="7BDDC8F6" w14:textId="77777777" w:rsidR="005E08E3" w:rsidRDefault="005E08E3" w:rsidP="005E08E3">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6738AAB" w14:textId="77777777" w:rsidR="005E08E3" w:rsidRDefault="005E08E3" w:rsidP="005E08E3">
      <w:pPr>
        <w:pStyle w:val="TH"/>
        <w:rPr>
          <w:lang w:eastAsia="ko-KR"/>
        </w:rPr>
      </w:pPr>
      <w:r>
        <w:object w:dxaOrig="10231" w:dyaOrig="11806" w14:anchorId="3173C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5pt;height:412.15pt" o:ole="">
            <v:imagedata r:id="rId11" o:title=""/>
          </v:shape>
          <o:OLEObject Type="Embed" ProgID="Visio.Drawing.15" ShapeID="_x0000_i1025" DrawAspect="Content" ObjectID="_1696189655" r:id="rId12"/>
        </w:object>
      </w:r>
    </w:p>
    <w:p w14:paraId="199B7AFF" w14:textId="77777777" w:rsidR="005E08E3" w:rsidRDefault="005E08E3" w:rsidP="005E08E3">
      <w:pPr>
        <w:pStyle w:val="TF"/>
        <w:rPr>
          <w:lang w:eastAsia="ko-KR"/>
        </w:rPr>
      </w:pPr>
      <w:r>
        <w:rPr>
          <w:lang w:eastAsia="ko-KR"/>
        </w:rPr>
        <w:t>Figure 6.1B.2.2-1: Analytics subscription transfer initiated by source NWDAF</w:t>
      </w:r>
    </w:p>
    <w:p w14:paraId="7CCA36F0" w14:textId="77777777" w:rsidR="005E08E3" w:rsidRDefault="005E08E3" w:rsidP="005E08E3">
      <w:pPr>
        <w:pStyle w:val="B1"/>
        <w:rPr>
          <w:lang w:eastAsia="ko-KR"/>
        </w:rPr>
      </w:pPr>
      <w:r>
        <w:rPr>
          <w:lang w:eastAsia="ko-KR"/>
        </w:rPr>
        <w:t>0.</w:t>
      </w:r>
      <w:r>
        <w:rPr>
          <w:lang w:eastAsia="ko-KR"/>
        </w:rPr>
        <w:tab/>
      </w:r>
      <w:del w:id="73" w:author="CATT_dxy" w:date="2021-10-04T16:58:00Z">
        <w:r w:rsidDel="00D01BAF">
          <w:rPr>
            <w:lang w:eastAsia="ko-KR"/>
          </w:rPr>
          <w:delText xml:space="preserve">Source </w:delText>
        </w:r>
      </w:del>
      <w:ins w:id="74" w:author="CATT_dxy" w:date="2021-10-04T16:58:00Z">
        <w:r w:rsidR="00D01BAF">
          <w:rPr>
            <w:rFonts w:hint="eastAsia"/>
            <w:lang w:eastAsia="zh-CN"/>
          </w:rPr>
          <w:t>The</w:t>
        </w:r>
        <w:r w:rsidR="00D01BAF">
          <w:rPr>
            <w:lang w:eastAsia="ko-KR"/>
          </w:rPr>
          <w:t xml:space="preserve"> </w:t>
        </w:r>
      </w:ins>
      <w:r>
        <w:rPr>
          <w:lang w:eastAsia="ko-KR"/>
        </w:rPr>
        <w:t xml:space="preserve">analytics consumer subscribes to </w:t>
      </w:r>
      <w:del w:id="75" w:author="CATT_dxy" w:date="2021-10-04T16:58:00Z">
        <w:r w:rsidDel="00D01BAF">
          <w:rPr>
            <w:lang w:eastAsia="ko-KR"/>
          </w:rPr>
          <w:delText>A</w:delText>
        </w:r>
      </w:del>
      <w:ins w:id="76" w:author="CATT_dxy" w:date="2021-10-04T16:58:00Z">
        <w:r w:rsidR="00D01BAF">
          <w:rPr>
            <w:rFonts w:hint="eastAsia"/>
            <w:lang w:eastAsia="zh-CN"/>
          </w:rPr>
          <w:t>a</w:t>
        </w:r>
      </w:ins>
      <w:r>
        <w:rPr>
          <w:lang w:eastAsia="ko-KR"/>
        </w:rPr>
        <w:t xml:space="preserve">nalytics from source NWDAF. The </w:t>
      </w:r>
      <w:del w:id="77" w:author="CATT_dxy" w:date="2021-10-04T16:58:00Z">
        <w:r w:rsidDel="00D01BAF">
          <w:rPr>
            <w:lang w:eastAsia="ko-KR"/>
          </w:rPr>
          <w:delText>A</w:delText>
        </w:r>
      </w:del>
      <w:ins w:id="78" w:author="CATT_dxy" w:date="2021-10-04T16:58:00Z">
        <w:r w:rsidR="00D01BAF">
          <w:rPr>
            <w:rFonts w:hint="eastAsia"/>
            <w:lang w:eastAsia="zh-CN"/>
          </w:rPr>
          <w:t>a</w:t>
        </w:r>
      </w:ins>
      <w:r>
        <w:rPr>
          <w:lang w:eastAsia="ko-KR"/>
        </w:rPr>
        <w:t xml:space="preserve">nalytics </w:t>
      </w:r>
      <w:del w:id="79" w:author="CATT_dxy" w:date="2021-10-04T16:58:00Z">
        <w:r w:rsidDel="00D01BAF">
          <w:rPr>
            <w:lang w:eastAsia="ko-KR"/>
          </w:rPr>
          <w:delText>C</w:delText>
        </w:r>
      </w:del>
      <w:ins w:id="80" w:author="CATT_dxy" w:date="2021-10-04T16:58:00Z">
        <w:r w:rsidR="00D01BAF">
          <w:rPr>
            <w:rFonts w:hint="eastAsia"/>
            <w:lang w:eastAsia="zh-CN"/>
          </w:rPr>
          <w:t>c</w:t>
        </w:r>
      </w:ins>
      <w:r>
        <w:rPr>
          <w:lang w:eastAsia="ko-KR"/>
        </w:rPr>
        <w:t xml:space="preserve">onsumer may send its NF ID or serving area, enabling NWDAF to determine whether </w:t>
      </w:r>
      <w:del w:id="81" w:author="CATT_dxy" w:date="2021-10-04T16:58:00Z">
        <w:r w:rsidDel="00D01BAF">
          <w:rPr>
            <w:lang w:eastAsia="ko-KR"/>
          </w:rPr>
          <w:delText xml:space="preserve">this </w:delText>
        </w:r>
      </w:del>
      <w:ins w:id="82" w:author="CATT_dxy" w:date="2021-10-04T16:58:00Z">
        <w:r w:rsidR="00D01BAF">
          <w:rPr>
            <w:rFonts w:hint="eastAsia"/>
            <w:lang w:eastAsia="zh-CN"/>
          </w:rPr>
          <w:t>the following</w:t>
        </w:r>
        <w:r w:rsidR="00D01BAF">
          <w:rPr>
            <w:lang w:eastAsia="ko-KR"/>
          </w:rPr>
          <w:t xml:space="preserve"> </w:t>
        </w:r>
      </w:ins>
      <w:ins w:id="83" w:author="CATT_dxy" w:date="2021-10-04T16:59:00Z">
        <w:r w:rsidR="00D01BAF">
          <w:rPr>
            <w:rFonts w:hint="eastAsia"/>
            <w:lang w:eastAsia="zh-CN"/>
          </w:rPr>
          <w:t xml:space="preserve">analytics subscription transfer </w:t>
        </w:r>
      </w:ins>
      <w:r>
        <w:rPr>
          <w:lang w:eastAsia="ko-KR"/>
        </w:rPr>
        <w:t>procedure is applicable. Optionally the source NWDAF subscribes to UE mobility events.</w:t>
      </w:r>
    </w:p>
    <w:p w14:paraId="74AA9F21" w14:textId="77777777" w:rsidR="005E08E3" w:rsidRDefault="005E08E3" w:rsidP="005E08E3">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50A79E43" w14:textId="77777777" w:rsidR="005E08E3" w:rsidRDefault="005E08E3" w:rsidP="005E08E3">
      <w:pPr>
        <w:pStyle w:val="B1"/>
        <w:rPr>
          <w:lang w:eastAsia="ko-KR"/>
        </w:rPr>
      </w:pPr>
      <w:r>
        <w:rPr>
          <w:lang w:eastAsia="ko-KR"/>
        </w:rPr>
        <w:t>2.</w:t>
      </w:r>
      <w:r>
        <w:rPr>
          <w:lang w:eastAsia="ko-KR"/>
        </w:rPr>
        <w:tab/>
        <w:t xml:space="preserve">Source NWDAF determines, e.g. based on the UE location information received and the </w:t>
      </w:r>
      <w:del w:id="84" w:author="CATT_dxy" w:date="2021-10-04T17:00:00Z">
        <w:r w:rsidDel="006B144E">
          <w:rPr>
            <w:lang w:eastAsia="ko-KR"/>
          </w:rPr>
          <w:delText xml:space="preserve">NF </w:delText>
        </w:r>
      </w:del>
      <w:ins w:id="85" w:author="CATT_dxy" w:date="2021-10-04T17:00:00Z">
        <w:r w:rsidR="006B144E">
          <w:rPr>
            <w:rFonts w:hint="eastAsia"/>
            <w:lang w:eastAsia="zh-CN"/>
          </w:rPr>
          <w:t xml:space="preserve">analytics </w:t>
        </w:r>
      </w:ins>
      <w:r>
        <w:rPr>
          <w:lang w:eastAsia="ko-KR"/>
        </w:rPr>
        <w:t>consumer's serving area either directly received in step 0 or indirectly received via NRF, to perform an analytics subscription transfer to target NWDAF(s). Therefore, the source NWDAF determines the analytics subscription(s) to be transferred to a target NWDAF.</w:t>
      </w:r>
    </w:p>
    <w:p w14:paraId="496F521F" w14:textId="77777777" w:rsidR="005E08E3" w:rsidRDefault="005E08E3" w:rsidP="005E08E3">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w:t>
      </w:r>
      <w:ins w:id="86" w:author="CATT_dxy" w:date="2021-10-04T17:00:00Z">
        <w:r w:rsidR="002E6D73">
          <w:rPr>
            <w:rFonts w:hint="eastAsia"/>
            <w:lang w:eastAsia="zh-CN"/>
          </w:rPr>
          <w:t>.</w:t>
        </w:r>
      </w:ins>
      <w:r>
        <w:rPr>
          <w:lang w:eastAsia="ko-KR"/>
        </w:rPr>
        <w:t xml:space="preserve"> In the case of aggregated analytics from multiple NWDAFs, the source NWDAF may use the set of NWDAF identifiers related to aggregated analytics (see clause 6.1.3) to preferably select a target NWDAF that is already serving the consumer.</w:t>
      </w:r>
    </w:p>
    <w:p w14:paraId="4EAE4AAC" w14:textId="77777777" w:rsidR="005E08E3" w:rsidRDefault="005E08E3" w:rsidP="005E08E3">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 ID(s).</w:t>
      </w:r>
    </w:p>
    <w:p w14:paraId="0F739968" w14:textId="77777777" w:rsidR="005E08E3" w:rsidDel="005C16A9" w:rsidRDefault="005E08E3" w:rsidP="005E08E3">
      <w:pPr>
        <w:pStyle w:val="B1"/>
        <w:rPr>
          <w:del w:id="87" w:author="CATT_dxy" w:date="2021-10-11T14:12:00Z"/>
          <w:lang w:eastAsia="ko-KR"/>
        </w:rPr>
      </w:pPr>
      <w:del w:id="88" w:author="CATT_dxy" w:date="2021-10-11T14:12:00Z">
        <w:r w:rsidDel="005C16A9">
          <w:rPr>
            <w:lang w:eastAsia="ko-KR"/>
          </w:rPr>
          <w:tab/>
          <w:delTex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p>
    <w:p w14:paraId="60D0D3FD" w14:textId="77777777" w:rsidR="005E08E3" w:rsidRDefault="005E08E3" w:rsidP="005E08E3">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46618D5E" w14:textId="77777777" w:rsidR="005E08E3" w:rsidRDefault="005E08E3" w:rsidP="005E08E3">
      <w:pPr>
        <w:pStyle w:val="B1"/>
        <w:rPr>
          <w:lang w:eastAsia="ko-KR"/>
        </w:rPr>
      </w:pPr>
      <w:r>
        <w:rPr>
          <w:lang w:eastAsia="ko-KR"/>
        </w:rPr>
        <w:tab/>
        <w:t>Target NWDAF may use the ML model information, if provided in the Nnwdaf_AnalyticsSubscription_Transfer request, to retrieve the ML model(s) and use it for the transferred analytics subscription. If ML model provider NWDAF ID(s) is provided in the Nnwdaf_AnalyticsSubscription_Transfer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27791DAD" w14:textId="77777777" w:rsidR="005E08E3" w:rsidDel="005C16A9" w:rsidRDefault="005E08E3" w:rsidP="005E08E3">
      <w:pPr>
        <w:pStyle w:val="B1"/>
        <w:rPr>
          <w:del w:id="89" w:author="CATT_dxy" w:date="2021-10-11T14:12:00Z"/>
          <w:lang w:eastAsia="ko-KR"/>
        </w:rPr>
      </w:pPr>
      <w:del w:id="90" w:author="CATT_dxy" w:date="2021-10-11T14:12:00Z">
        <w:r w:rsidDel="005C16A9">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14:paraId="6C74371C" w14:textId="77777777" w:rsidR="005E08E3" w:rsidRDefault="005E08E3" w:rsidP="005E08E3">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w:t>
      </w:r>
      <w:del w:id="91" w:author="CATT_dxy" w:date="2021-10-04T17:01:00Z">
        <w:r w:rsidDel="00923824">
          <w:rPr>
            <w:lang w:eastAsia="ko-KR"/>
          </w:rPr>
          <w:delText>, following the behaviour of AmfEventSubscription as specified in TS 29.518 [25] clause 6.2.6.2.2 and UEContextTransfer as specified in TS 29.518 [25] clause 5.2.2.2.1.1</w:delText>
        </w:r>
      </w:del>
      <w:r>
        <w:rPr>
          <w:lang w:eastAsia="ko-KR"/>
        </w:rPr>
        <w:t>.</w:t>
      </w:r>
    </w:p>
    <w:p w14:paraId="41730F07" w14:textId="77777777" w:rsidR="005E08E3" w:rsidRDefault="005E08E3" w:rsidP="005E08E3">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6146212" w14:textId="3D37B5D9" w:rsidR="005E08E3" w:rsidRDefault="005E08E3" w:rsidP="005E08E3">
      <w:pPr>
        <w:pStyle w:val="B1"/>
        <w:rPr>
          <w:lang w:eastAsia="zh-CN"/>
        </w:rPr>
      </w:pPr>
      <w:r>
        <w:rPr>
          <w:lang w:eastAsia="ko-KR"/>
        </w:rPr>
        <w:t>6.</w:t>
      </w:r>
      <w:r>
        <w:rPr>
          <w:lang w:eastAsia="ko-KR"/>
        </w:rPr>
        <w:tab/>
        <w:t>Target NWDAF informs the analytics consumer about the successful analytics subscription transfer using a Nnwdaf_AnalyticsSubscription_Notify message</w:t>
      </w:r>
      <w:ins w:id="92" w:author="CATT_dxy" w:date="2021-10-04T17:06:00Z">
        <w:r w:rsidR="005D34D9">
          <w:rPr>
            <w:rFonts w:hint="eastAsia"/>
            <w:lang w:eastAsia="zh-CN"/>
          </w:rPr>
          <w:t>.</w:t>
        </w:r>
      </w:ins>
      <w:r>
        <w:rPr>
          <w:lang w:eastAsia="ko-KR"/>
        </w:rPr>
        <w:t xml:space="preserve"> </w:t>
      </w:r>
      <w:del w:id="93" w:author="CATT_dxy" w:date="2021-10-04T17:07:00Z">
        <w:r w:rsidDel="005D34D9">
          <w:rPr>
            <w:lang w:eastAsia="ko-KR"/>
          </w:rPr>
          <w:delText>and providing the</w:delText>
        </w:r>
      </w:del>
      <w:ins w:id="94" w:author="CATT_dxy" w:date="2021-10-04T17:07:00Z">
        <w:r w:rsidR="005D34D9">
          <w:rPr>
            <w:rFonts w:hint="eastAsia"/>
            <w:lang w:eastAsia="zh-CN"/>
          </w:rPr>
          <w:t>A</w:t>
        </w:r>
      </w:ins>
      <w:r>
        <w:rPr>
          <w:lang w:eastAsia="ko-KR"/>
        </w:rPr>
        <w:t xml:space="preserve"> new subscription Id,</w:t>
      </w:r>
      <w:del w:id="95" w:author="CATT_dxy" w:date="2021-10-04T17:11:00Z">
        <w:r w:rsidDel="005D34D9">
          <w:rPr>
            <w:lang w:eastAsia="ko-KR"/>
          </w:rPr>
          <w:delText xml:space="preserve"> </w:delText>
        </w:r>
      </w:del>
      <w:del w:id="96" w:author="CATT_dxy" w:date="2021-10-04T17:04:00Z">
        <w:r w:rsidDel="005D34D9">
          <w:rPr>
            <w:lang w:eastAsia="ko-KR"/>
          </w:rPr>
          <w:delText xml:space="preserve">that </w:delText>
        </w:r>
      </w:del>
      <w:del w:id="97" w:author="CATT_dxy" w:date="2021-10-04T17:05:00Z">
        <w:r w:rsidDel="005D34D9">
          <w:rPr>
            <w:lang w:eastAsia="ko-KR"/>
          </w:rPr>
          <w:delText>had been</w:delText>
        </w:r>
      </w:del>
      <w:ins w:id="98" w:author="CATT_dxy" w:date="2021-10-04T17:05:00Z">
        <w:r w:rsidR="005D34D9" w:rsidRPr="005D34D9">
          <w:rPr>
            <w:rFonts w:hint="eastAsia"/>
            <w:lang w:eastAsia="zh-CN"/>
          </w:rPr>
          <w:t xml:space="preserve"> </w:t>
        </w:r>
        <w:r w:rsidR="005D34D9">
          <w:rPr>
            <w:rFonts w:hint="eastAsia"/>
            <w:lang w:eastAsia="zh-CN"/>
          </w:rPr>
          <w:t xml:space="preserve">which </w:t>
        </w:r>
      </w:ins>
      <w:ins w:id="99" w:author="CATT_dxy1" w:date="2021-10-18T16:47:00Z">
        <w:r w:rsidR="00F33144" w:rsidRPr="00F33144">
          <w:rPr>
            <w:highlight w:val="green"/>
            <w:lang w:eastAsia="zh-CN"/>
            <w:rPrChange w:id="100" w:author="CATT_dxy1" w:date="2021-10-18T16:48:00Z">
              <w:rPr>
                <w:lang w:eastAsia="zh-CN"/>
              </w:rPr>
            </w:rPrChange>
          </w:rPr>
          <w:t>was</w:t>
        </w:r>
      </w:ins>
      <w:r>
        <w:rPr>
          <w:lang w:eastAsia="ko-KR"/>
        </w:rPr>
        <w:t xml:space="preserve"> assigned by the target NWDAF, </w:t>
      </w:r>
      <w:ins w:id="101" w:author="CATT_dxy" w:date="2021-10-04T17:07:00Z">
        <w:r w:rsidR="005D34D9">
          <w:rPr>
            <w:rFonts w:hint="eastAsia"/>
            <w:lang w:eastAsia="zh-CN"/>
          </w:rPr>
          <w:t xml:space="preserve">is provided </w:t>
        </w:r>
      </w:ins>
      <w:r>
        <w:rPr>
          <w:lang w:eastAsia="ko-KR"/>
        </w:rPr>
        <w:t xml:space="preserve">in the </w:t>
      </w:r>
      <w:del w:id="102" w:author="CATT_dxy" w:date="2021-10-04T17:08:00Z">
        <w:r w:rsidRPr="002569F9" w:rsidDel="005D34D9">
          <w:rPr>
            <w:lang w:eastAsia="ko-KR"/>
          </w:rPr>
          <w:delText xml:space="preserve">Subscription Change Notification </w:delText>
        </w:r>
      </w:del>
      <w:ins w:id="103" w:author="CATT_dxy" w:date="2021-10-04T17:08:00Z">
        <w:r w:rsidR="005D34D9" w:rsidRPr="002569F9">
          <w:rPr>
            <w:lang w:eastAsia="ko-KR"/>
          </w:rPr>
          <w:t xml:space="preserve">Subscription </w:t>
        </w:r>
      </w:ins>
      <w:r w:rsidRPr="002569F9">
        <w:rPr>
          <w:lang w:eastAsia="ko-KR"/>
        </w:rPr>
        <w:t>Correlation Id</w:t>
      </w:r>
      <w:r>
        <w:rPr>
          <w:lang w:eastAsia="ko-KR"/>
        </w:rPr>
        <w:t xml:space="preserve"> parameter</w:t>
      </w:r>
      <w:del w:id="104" w:author="CATT_dxy" w:date="2021-10-04T17:07:00Z">
        <w:r w:rsidDel="005D34D9">
          <w:rPr>
            <w:lang w:eastAsia="ko-KR"/>
          </w:rPr>
          <w:delText xml:space="preserve"> of this message as specified in clause 7.2.4.</w:delText>
        </w:r>
      </w:del>
      <w:ins w:id="105" w:author="CATT_dxy" w:date="2021-10-04T17:10:00Z">
        <w:r w:rsidR="005D34D9">
          <w:rPr>
            <w:rFonts w:hint="eastAsia"/>
            <w:lang w:eastAsia="zh-CN"/>
          </w:rPr>
          <w:t xml:space="preserve">; </w:t>
        </w:r>
      </w:ins>
      <w:ins w:id="106" w:author="CATT_dxy" w:date="2021-10-04T17:07:00Z">
        <w:r w:rsidR="005D34D9">
          <w:rPr>
            <w:rFonts w:hint="eastAsia"/>
            <w:lang w:eastAsia="zh-CN"/>
          </w:rPr>
          <w:t>and t</w:t>
        </w:r>
      </w:ins>
      <w:ins w:id="107" w:author="CATT_dxy" w:date="2021-10-04T17:03:00Z">
        <w:r w:rsidR="005D34D9">
          <w:rPr>
            <w:rFonts w:hint="eastAsia"/>
            <w:lang w:eastAsia="zh-CN"/>
          </w:rPr>
          <w:t xml:space="preserve">he old </w:t>
        </w:r>
      </w:ins>
      <w:ins w:id="108" w:author="Ericsson03" w:date="2021-10-19T12:59:00Z">
        <w:r w:rsidR="00470E5E">
          <w:rPr>
            <w:lang w:eastAsia="ko-KR"/>
          </w:rPr>
          <w:t>S</w:t>
        </w:r>
      </w:ins>
      <w:ins w:id="109" w:author="CATT_dxy" w:date="2021-10-04T17:04:00Z">
        <w:del w:id="110" w:author="Ericsson03" w:date="2021-10-19T12:59:00Z">
          <w:r w:rsidR="005D34D9" w:rsidDel="00470E5E">
            <w:rPr>
              <w:lang w:eastAsia="ko-KR"/>
            </w:rPr>
            <w:delText>s</w:delText>
          </w:r>
        </w:del>
        <w:r w:rsidR="005D34D9">
          <w:rPr>
            <w:lang w:eastAsia="ko-KR"/>
          </w:rPr>
          <w:t>ubscription</w:t>
        </w:r>
      </w:ins>
      <w:ins w:id="111" w:author="Ericsson03" w:date="2021-10-19T12:59:00Z">
        <w:r w:rsidR="00470E5E">
          <w:rPr>
            <w:lang w:eastAsia="ko-KR"/>
          </w:rPr>
          <w:t xml:space="preserve"> Correlation</w:t>
        </w:r>
      </w:ins>
      <w:ins w:id="112" w:author="CATT_dxy" w:date="2021-10-04T17:04:00Z">
        <w:r w:rsidR="005D34D9">
          <w:rPr>
            <w:lang w:eastAsia="ko-KR"/>
          </w:rPr>
          <w:t xml:space="preserve"> Id</w:t>
        </w:r>
      </w:ins>
      <w:ins w:id="113" w:author="CATT_dxy" w:date="2021-10-04T17:05:00Z">
        <w:r w:rsidR="005D34D9">
          <w:rPr>
            <w:rFonts w:hint="eastAsia"/>
            <w:lang w:eastAsia="zh-CN"/>
          </w:rPr>
          <w:t xml:space="preserve">, which </w:t>
        </w:r>
      </w:ins>
      <w:ins w:id="114" w:author="CATT_dxy" w:date="2021-10-04T17:10:00Z">
        <w:r w:rsidR="005D34D9">
          <w:rPr>
            <w:rFonts w:hint="eastAsia"/>
            <w:lang w:eastAsia="zh-CN"/>
          </w:rPr>
          <w:t>was</w:t>
        </w:r>
      </w:ins>
      <w:ins w:id="115" w:author="CATT_dxy" w:date="2021-10-04T17:06:00Z">
        <w:r w:rsidR="005D34D9">
          <w:rPr>
            <w:rFonts w:hint="eastAsia"/>
            <w:lang w:eastAsia="zh-CN"/>
          </w:rPr>
          <w:t xml:space="preserve"> allocated by the source NWDAF, is provided in the </w:t>
        </w:r>
        <w:r w:rsidR="005D34D9">
          <w:rPr>
            <w:lang w:eastAsia="zh-CN"/>
          </w:rPr>
          <w:t>Subscription Change Notification Correlation ID</w:t>
        </w:r>
        <w:r w:rsidR="005D34D9" w:rsidRPr="005D34D9">
          <w:rPr>
            <w:lang w:eastAsia="ko-KR"/>
          </w:rPr>
          <w:t xml:space="preserve"> </w:t>
        </w:r>
        <w:r w:rsidR="005D34D9">
          <w:rPr>
            <w:lang w:eastAsia="ko-KR"/>
          </w:rPr>
          <w:t>parameter of this message</w:t>
        </w:r>
      </w:ins>
      <w:ins w:id="116" w:author="CATT_dxy" w:date="2021-10-04T17:07:00Z">
        <w:r w:rsidR="005D34D9">
          <w:rPr>
            <w:lang w:eastAsia="ko-KR"/>
          </w:rPr>
          <w:t xml:space="preserve"> as specified in clause 7.2.4</w:t>
        </w:r>
      </w:ins>
      <w:ins w:id="117" w:author="CATT_dxy" w:date="2021-10-04T17:09:00Z">
        <w:r w:rsidR="005D34D9">
          <w:rPr>
            <w:rFonts w:hint="eastAsia"/>
            <w:lang w:eastAsia="zh-CN"/>
          </w:rPr>
          <w:t>.</w:t>
        </w:r>
      </w:ins>
    </w:p>
    <w:p w14:paraId="07034747" w14:textId="77777777" w:rsidR="009646E8" w:rsidRDefault="009646E8" w:rsidP="009646E8">
      <w:pPr>
        <w:pStyle w:val="NO"/>
        <w:rPr>
          <w:moveTo w:id="118" w:author="CATT_dxy" w:date="2021-10-04T17:13:00Z"/>
          <w:lang w:eastAsia="ko-KR"/>
        </w:rPr>
      </w:pPr>
      <w:moveToRangeStart w:id="119" w:author="CATT_dxy" w:date="2021-10-04T17:13:00Z" w:name="move84260030"/>
      <w:moveTo w:id="120" w:author="CATT_dxy" w:date="2021-10-04T17:13:00Z">
        <w:r>
          <w:rPr>
            <w:lang w:eastAsia="ko-KR"/>
          </w:rPr>
          <w:t>NOTE </w:t>
        </w:r>
      </w:moveTo>
      <w:ins w:id="121" w:author="CATT_dxy" w:date="2021-10-04T17:14:00Z">
        <w:r>
          <w:rPr>
            <w:rFonts w:hint="eastAsia"/>
            <w:lang w:eastAsia="zh-CN"/>
          </w:rPr>
          <w:t>5</w:t>
        </w:r>
      </w:ins>
      <w:moveTo w:id="122" w:author="CATT_dxy" w:date="2021-10-04T17:13:00Z">
        <w:del w:id="123" w:author="CATT_dxy" w:date="2021-10-04T17:14:00Z">
          <w:r w:rsidDel="009646E8">
            <w:rPr>
              <w:lang w:eastAsia="ko-KR"/>
            </w:rPr>
            <w:delText>8</w:delText>
          </w:r>
        </w:del>
        <w:r>
          <w:rPr>
            <w:lang w:eastAsia="ko-KR"/>
          </w:rPr>
          <w:t>:</w:t>
        </w:r>
        <w:r>
          <w:rPr>
            <w:lang w:eastAsia="ko-KR"/>
          </w:rPr>
          <w:tab/>
          <w:t xml:space="preserve">Notification correlation information </w:t>
        </w:r>
      </w:moveTo>
      <w:ins w:id="124" w:author="CATT_dxy" w:date="2021-10-04T17:14:00Z">
        <w:r>
          <w:rPr>
            <w:rFonts w:hint="eastAsia"/>
            <w:lang w:eastAsia="zh-CN"/>
          </w:rPr>
          <w:t xml:space="preserve">in the </w:t>
        </w:r>
        <w:r>
          <w:rPr>
            <w:lang w:eastAsia="ko-KR"/>
          </w:rPr>
          <w:t xml:space="preserve">Nnwdaf_AnalyticsSubscription_Notify message </w:t>
        </w:r>
      </w:ins>
      <w:moveTo w:id="125" w:author="CATT_dxy" w:date="2021-10-04T17:13:00Z">
        <w:r>
          <w:rPr>
            <w:lang w:eastAsia="ko-KR"/>
          </w:rPr>
          <w:t>allows the analytics consumer to correlate the notifications to the initial subscription request made with the source NWDAF in step 0.</w:t>
        </w:r>
      </w:moveTo>
    </w:p>
    <w:moveToRangeEnd w:id="119"/>
    <w:p w14:paraId="23D2104A" w14:textId="77777777" w:rsidR="005E08E3" w:rsidRDefault="005E08E3" w:rsidP="005E08E3">
      <w:pPr>
        <w:pStyle w:val="NO"/>
        <w:rPr>
          <w:lang w:eastAsia="ko-KR"/>
        </w:rPr>
      </w:pPr>
      <w:r>
        <w:rPr>
          <w:lang w:eastAsia="ko-KR"/>
        </w:rPr>
        <w:t>NOTE </w:t>
      </w:r>
      <w:ins w:id="126" w:author="CATT_dxy" w:date="2021-10-04T17:14:00Z">
        <w:r w:rsidR="009646E8">
          <w:rPr>
            <w:rFonts w:hint="eastAsia"/>
            <w:lang w:eastAsia="zh-CN"/>
          </w:rPr>
          <w:t>6</w:t>
        </w:r>
      </w:ins>
      <w:del w:id="127" w:author="CATT_dxy" w:date="2021-10-04T17:14:00Z">
        <w:r w:rsidDel="009646E8">
          <w:rPr>
            <w:lang w:eastAsia="ko-KR"/>
          </w:rPr>
          <w:delText>5</w:delText>
        </w:r>
      </w:del>
      <w:r>
        <w:rPr>
          <w:lang w:eastAsia="ko-KR"/>
        </w:rPr>
        <w:t>:</w:t>
      </w:r>
      <w:r>
        <w:rPr>
          <w:lang w:eastAsia="ko-KR"/>
        </w:rPr>
        <w:tab/>
        <w:t>The existing Analytics context in the source NWDAF is not deleted directly but will be purged first when it was collected by the target NWDAF.</w:t>
      </w:r>
    </w:p>
    <w:p w14:paraId="4CC7A1C7" w14:textId="77777777" w:rsidR="005E08E3" w:rsidRDefault="005E08E3" w:rsidP="005E08E3">
      <w:pPr>
        <w:pStyle w:val="NO"/>
        <w:rPr>
          <w:lang w:eastAsia="ko-KR"/>
        </w:rPr>
      </w:pPr>
      <w:r>
        <w:rPr>
          <w:lang w:eastAsia="ko-KR"/>
        </w:rPr>
        <w:t>NOTE </w:t>
      </w:r>
      <w:ins w:id="128" w:author="CATT_dxy" w:date="2021-10-04T17:14:00Z">
        <w:r w:rsidR="009646E8">
          <w:rPr>
            <w:rFonts w:hint="eastAsia"/>
            <w:lang w:eastAsia="zh-CN"/>
          </w:rPr>
          <w:t>7</w:t>
        </w:r>
      </w:ins>
      <w:del w:id="129" w:author="CATT_dxy" w:date="2021-10-04T17:14:00Z">
        <w:r w:rsidDel="009646E8">
          <w:rPr>
            <w:lang w:eastAsia="ko-KR"/>
          </w:rPr>
          <w:delText>6</w:delText>
        </w:r>
      </w:del>
      <w:r>
        <w:rPr>
          <w:lang w:eastAsia="ko-KR"/>
        </w:rPr>
        <w:t>:</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2196204B" w14:textId="77777777" w:rsidR="005E08E3" w:rsidRDefault="005E08E3" w:rsidP="005E08E3">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17619E49" w14:textId="77777777" w:rsidR="005E08E3" w:rsidRDefault="005E08E3" w:rsidP="005E08E3">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17022379" w14:textId="77777777" w:rsidR="005E08E3" w:rsidRDefault="005E08E3" w:rsidP="005E08E3">
      <w:pPr>
        <w:pStyle w:val="B1"/>
        <w:rPr>
          <w:lang w:eastAsia="ko-KR"/>
        </w:rPr>
      </w:pPr>
      <w:r>
        <w:rPr>
          <w:lang w:eastAsia="ko-KR"/>
        </w:rPr>
        <w:lastRenderedPageBreak/>
        <w:t>9.</w:t>
      </w:r>
      <w:r>
        <w:rPr>
          <w:lang w:eastAsia="ko-KR"/>
        </w:rPr>
        <w:tab/>
        <w:t>Target NWDAF confirms the analytics subscription transfer to the source NWDAF.</w:t>
      </w:r>
    </w:p>
    <w:p w14:paraId="4817A156" w14:textId="77777777" w:rsidR="005E08E3" w:rsidRDefault="005E08E3" w:rsidP="005E08E3">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4D954BEA" w14:textId="77777777" w:rsidR="005E08E3" w:rsidRDefault="005E08E3" w:rsidP="005E08E3">
      <w:pPr>
        <w:pStyle w:val="NO"/>
        <w:rPr>
          <w:lang w:eastAsia="ko-KR"/>
        </w:rPr>
      </w:pPr>
      <w:r>
        <w:rPr>
          <w:lang w:eastAsia="ko-KR"/>
        </w:rPr>
        <w:t>NOTE </w:t>
      </w:r>
      <w:ins w:id="130" w:author="CATT_dxy" w:date="2021-10-04T17:15:00Z">
        <w:r w:rsidR="009646E8">
          <w:rPr>
            <w:rFonts w:hint="eastAsia"/>
            <w:lang w:eastAsia="zh-CN"/>
          </w:rPr>
          <w:t>8</w:t>
        </w:r>
      </w:ins>
      <w:del w:id="131" w:author="CATT_dxy" w:date="2021-10-04T17:15:00Z">
        <w:r w:rsidDel="009646E8">
          <w:rPr>
            <w:lang w:eastAsia="ko-KR"/>
          </w:rPr>
          <w:delText>7</w:delText>
        </w:r>
      </w:del>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738E2A85" w14:textId="77777777" w:rsidR="005E08E3" w:rsidRDefault="005E08E3" w:rsidP="005E08E3">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0021A57" w14:textId="77777777" w:rsidR="005E08E3" w:rsidDel="009646E8" w:rsidRDefault="005E08E3" w:rsidP="005E08E3">
      <w:pPr>
        <w:pStyle w:val="NO"/>
        <w:rPr>
          <w:moveFrom w:id="132" w:author="CATT_dxy" w:date="2021-10-04T17:13:00Z"/>
          <w:lang w:eastAsia="ko-KR"/>
        </w:rPr>
      </w:pPr>
      <w:moveFromRangeStart w:id="133" w:author="CATT_dxy" w:date="2021-10-04T17:13:00Z" w:name="move84260030"/>
      <w:moveFrom w:id="134" w:author="CATT_dxy" w:date="2021-10-04T17:13:00Z">
        <w:r w:rsidDel="009646E8">
          <w:rPr>
            <w:lang w:eastAsia="ko-KR"/>
          </w:rPr>
          <w:t>NOTE 8:</w:t>
        </w:r>
        <w:r w:rsidDel="009646E8">
          <w:rPr>
            <w:lang w:eastAsia="ko-KR"/>
          </w:rPr>
          <w:tab/>
          <w:t>Notification correlation information allows the analytics consumer to correlate the notifications to the initial subscription request made with the source NWDAF in step 0.</w:t>
        </w:r>
      </w:moveFrom>
    </w:p>
    <w:moveFromRangeEnd w:id="133"/>
    <w:p w14:paraId="5BB95658" w14:textId="77777777" w:rsidR="00EB2F33" w:rsidRDefault="00EB2F33" w:rsidP="00BF6B79">
      <w:pPr>
        <w:rPr>
          <w:lang w:eastAsia="zh-CN"/>
        </w:rPr>
      </w:pPr>
    </w:p>
    <w:p w14:paraId="70324688" w14:textId="77777777" w:rsidR="00671A9C" w:rsidRPr="0006772E" w:rsidRDefault="00671A9C" w:rsidP="00671A9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3C8C412" w14:textId="77777777" w:rsidR="00671A9C" w:rsidRDefault="00671A9C" w:rsidP="00671A9C">
      <w:pPr>
        <w:pStyle w:val="3"/>
        <w:rPr>
          <w:lang w:eastAsia="ko-KR"/>
        </w:rPr>
      </w:pPr>
      <w:bookmarkStart w:id="135" w:name="_Toc83212418"/>
      <w:r>
        <w:rPr>
          <w:lang w:eastAsia="ko-KR"/>
        </w:rPr>
        <w:t>6.1B.4</w:t>
      </w:r>
      <w:r>
        <w:rPr>
          <w:lang w:eastAsia="ko-KR"/>
        </w:rPr>
        <w:tab/>
        <w:t>Contents of Analytics Context Information</w:t>
      </w:r>
      <w:bookmarkEnd w:id="135"/>
    </w:p>
    <w:p w14:paraId="5816B955" w14:textId="77777777" w:rsidR="00671A9C" w:rsidRDefault="00671A9C" w:rsidP="00671A9C">
      <w:pPr>
        <w:rPr>
          <w:lang w:eastAsia="ko-KR"/>
        </w:rPr>
      </w:pPr>
      <w:r>
        <w:rPr>
          <w:lang w:eastAsia="ko-KR"/>
        </w:rPr>
        <w:t>The consumers of the Nnwdaf_AnalyticsInfo_ContextTransfer service operation (as specified in clause 7.3.3) provide the following input parameters:</w:t>
      </w:r>
    </w:p>
    <w:p w14:paraId="7AD0E710" w14:textId="77777777" w:rsidR="00671A9C" w:rsidRDefault="00671A9C" w:rsidP="00671A9C">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3B3D5450" w14:textId="77777777" w:rsidR="00671A9C" w:rsidRDefault="00671A9C" w:rsidP="00671A9C">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3AD85283" w14:textId="77777777" w:rsidR="00671A9C" w:rsidRDefault="00671A9C" w:rsidP="00671A9C">
      <w:pPr>
        <w:pStyle w:val="B2"/>
        <w:rPr>
          <w:lang w:eastAsia="ko-KR"/>
        </w:rPr>
      </w:pPr>
      <w:r>
        <w:rPr>
          <w:lang w:eastAsia="ko-KR"/>
        </w:rPr>
        <w:t>-</w:t>
      </w:r>
      <w:r>
        <w:rPr>
          <w:lang w:eastAsia="ko-KR"/>
        </w:rPr>
        <w:tab/>
        <w:t>A set of SUPI and associated Analytics ID for UE related Analytics; or</w:t>
      </w:r>
    </w:p>
    <w:p w14:paraId="17E23014" w14:textId="77777777" w:rsidR="00671A9C" w:rsidRDefault="00671A9C" w:rsidP="00671A9C">
      <w:pPr>
        <w:pStyle w:val="B2"/>
        <w:rPr>
          <w:lang w:eastAsia="ko-KR"/>
        </w:rPr>
      </w:pPr>
      <w:r>
        <w:rPr>
          <w:lang w:eastAsia="ko-KR"/>
        </w:rPr>
        <w:t>-</w:t>
      </w:r>
      <w:r>
        <w:rPr>
          <w:lang w:eastAsia="ko-KR"/>
        </w:rPr>
        <w:tab/>
        <w:t>An Analytics ID for NF related Analytics.</w:t>
      </w:r>
    </w:p>
    <w:p w14:paraId="5B5B237D" w14:textId="77777777" w:rsidR="00671A9C" w:rsidRDefault="00671A9C" w:rsidP="00671A9C">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526D6367" w14:textId="77777777" w:rsidR="00671A9C" w:rsidRDefault="00671A9C" w:rsidP="00671A9C">
      <w:pPr>
        <w:pStyle w:val="B2"/>
        <w:rPr>
          <w:lang w:eastAsia="ko-KR"/>
        </w:rPr>
      </w:pPr>
      <w:r>
        <w:rPr>
          <w:lang w:eastAsia="ko-KR"/>
        </w:rPr>
        <w:t>-</w:t>
      </w:r>
      <w:r>
        <w:rPr>
          <w:lang w:eastAsia="ko-KR"/>
        </w:rPr>
        <w:tab/>
        <w:t>Pending output Analytics;</w:t>
      </w:r>
    </w:p>
    <w:p w14:paraId="498B3CF6" w14:textId="77777777" w:rsidR="00671A9C" w:rsidRDefault="00671A9C" w:rsidP="00671A9C">
      <w:pPr>
        <w:pStyle w:val="B2"/>
        <w:rPr>
          <w:lang w:eastAsia="ko-KR"/>
        </w:rPr>
      </w:pPr>
      <w:r>
        <w:rPr>
          <w:lang w:eastAsia="ko-KR"/>
        </w:rPr>
        <w:t>-</w:t>
      </w:r>
      <w:r>
        <w:rPr>
          <w:lang w:eastAsia="ko-KR"/>
        </w:rPr>
        <w:tab/>
        <w:t>Historical output Analytics;</w:t>
      </w:r>
    </w:p>
    <w:p w14:paraId="7DAE7B56" w14:textId="77777777" w:rsidR="00671A9C" w:rsidRDefault="00671A9C" w:rsidP="00671A9C">
      <w:pPr>
        <w:pStyle w:val="B2"/>
        <w:rPr>
          <w:lang w:eastAsia="ko-KR"/>
        </w:rPr>
      </w:pPr>
      <w:r>
        <w:rPr>
          <w:lang w:eastAsia="ko-KR"/>
        </w:rPr>
        <w:t>-</w:t>
      </w:r>
      <w:r>
        <w:rPr>
          <w:lang w:eastAsia="ko-KR"/>
        </w:rPr>
        <w:tab/>
        <w:t>Analytics subscription aggregation information;</w:t>
      </w:r>
    </w:p>
    <w:p w14:paraId="29BE8782" w14:textId="77777777" w:rsidR="00671A9C" w:rsidRDefault="00671A9C" w:rsidP="00671A9C">
      <w:pPr>
        <w:pStyle w:val="B2"/>
        <w:rPr>
          <w:lang w:eastAsia="ko-KR"/>
        </w:rPr>
      </w:pPr>
      <w:r>
        <w:rPr>
          <w:lang w:eastAsia="ko-KR"/>
        </w:rPr>
        <w:t>-</w:t>
      </w:r>
      <w:r>
        <w:rPr>
          <w:lang w:eastAsia="ko-KR"/>
        </w:rPr>
        <w:tab/>
        <w:t>Data related to Analytics;</w:t>
      </w:r>
    </w:p>
    <w:p w14:paraId="0D61440C" w14:textId="77777777" w:rsidR="00671A9C" w:rsidRDefault="00671A9C" w:rsidP="00671A9C">
      <w:pPr>
        <w:pStyle w:val="B2"/>
        <w:rPr>
          <w:lang w:eastAsia="ko-KR"/>
        </w:rPr>
      </w:pPr>
      <w:r>
        <w:rPr>
          <w:lang w:eastAsia="ko-KR"/>
        </w:rPr>
        <w:t>-</w:t>
      </w:r>
      <w:r>
        <w:rPr>
          <w:lang w:eastAsia="ko-KR"/>
        </w:rPr>
        <w:tab/>
        <w:t>Aggregation related information;</w:t>
      </w:r>
    </w:p>
    <w:p w14:paraId="677C2E37" w14:textId="77777777" w:rsidR="00671A9C" w:rsidRDefault="00671A9C" w:rsidP="00671A9C">
      <w:pPr>
        <w:pStyle w:val="B2"/>
        <w:rPr>
          <w:lang w:eastAsia="ko-KR"/>
        </w:rPr>
      </w:pPr>
      <w:r>
        <w:rPr>
          <w:lang w:eastAsia="ko-KR"/>
        </w:rPr>
        <w:t>-</w:t>
      </w:r>
      <w:r>
        <w:rPr>
          <w:lang w:eastAsia="ko-KR"/>
        </w:rPr>
        <w:tab/>
        <w:t>Model related information.</w:t>
      </w:r>
    </w:p>
    <w:p w14:paraId="2205D41E" w14:textId="77777777" w:rsidR="00671A9C" w:rsidRPr="004C2209" w:rsidRDefault="00671A9C" w:rsidP="00671A9C">
      <w:pPr>
        <w:pStyle w:val="NO"/>
        <w:rPr>
          <w:lang w:eastAsia="zh-CN"/>
        </w:rPr>
      </w:pPr>
      <w:r>
        <w:rPr>
          <w:lang w:eastAsia="ko-KR"/>
        </w:rPr>
        <w:t>NOTE:</w:t>
      </w:r>
      <w:r>
        <w:rPr>
          <w:lang w:eastAsia="ko-KR"/>
        </w:rPr>
        <w:tab/>
        <w:t>A list of "analytics context identifier(s)" can be provided by the source NWDAF to the target NWDAF in an analytics subscriptions transfer request as described in clause 6.1B.2</w:t>
      </w:r>
      <w:ins w:id="136" w:author="CATT_dxy" w:date="2021-10-04T17:27:00Z">
        <w:r w:rsidR="004C2209">
          <w:rPr>
            <w:rFonts w:hint="eastAsia"/>
            <w:lang w:eastAsia="zh-CN"/>
          </w:rPr>
          <w:t>.2</w:t>
        </w:r>
      </w:ins>
      <w:del w:id="137" w:author="CATT_dxy" w:date="2021-10-04T17:24:00Z">
        <w:r w:rsidDel="004C2209">
          <w:rPr>
            <w:lang w:eastAsia="ko-KR"/>
          </w:rPr>
          <w:delText>;</w:delText>
        </w:r>
      </w:del>
      <w:ins w:id="138" w:author="CATT_dxy" w:date="2021-10-04T17:24:00Z">
        <w:r w:rsidR="004C2209">
          <w:rPr>
            <w:rFonts w:hint="eastAsia"/>
            <w:lang w:eastAsia="zh-CN"/>
          </w:rPr>
          <w:t>.</w:t>
        </w:r>
      </w:ins>
      <w:r>
        <w:rPr>
          <w:lang w:eastAsia="ko-KR"/>
        </w:rPr>
        <w:t xml:space="preserve"> </w:t>
      </w:r>
      <w:del w:id="139" w:author="CATT_dxy" w:date="2021-10-04T17:24:00Z">
        <w:r w:rsidDel="004C2209">
          <w:rPr>
            <w:lang w:eastAsia="ko-KR"/>
          </w:rPr>
          <w:delText>i</w:delText>
        </w:r>
      </w:del>
      <w:ins w:id="140" w:author="CATT_dxy" w:date="2021-10-04T17:24:00Z">
        <w:r w:rsidR="004C2209">
          <w:rPr>
            <w:rFonts w:hint="eastAsia"/>
            <w:lang w:eastAsia="zh-CN"/>
          </w:rPr>
          <w:t>I</w:t>
        </w:r>
      </w:ins>
      <w:r>
        <w:rPr>
          <w:lang w:eastAsia="ko-KR"/>
        </w:rPr>
        <w:t>nformation allowing to identify an analytics context can also be provided by the NWDAF consumer to the target NWDAF in the Nnwdaf_AnalyticsSubscription_Subscribe request</w:t>
      </w:r>
      <w:ins w:id="141" w:author="CATT_dxy" w:date="2021-10-04T17:25:00Z">
        <w:r w:rsidR="004C2209">
          <w:rPr>
            <w:rFonts w:hint="eastAsia"/>
            <w:lang w:eastAsia="zh-CN"/>
          </w:rPr>
          <w:t>,</w:t>
        </w:r>
        <w:r w:rsidR="004C2209" w:rsidRPr="004C2209">
          <w:rPr>
            <w:rFonts w:hint="eastAsia"/>
            <w:lang w:eastAsia="zh-CN"/>
          </w:rPr>
          <w:t xml:space="preserve"> </w:t>
        </w:r>
        <w:r w:rsidR="004C2209">
          <w:rPr>
            <w:rFonts w:hint="eastAsia"/>
            <w:lang w:eastAsia="zh-CN"/>
          </w:rPr>
          <w:t xml:space="preserve">and based on this information the target NWDAF derives the </w:t>
        </w:r>
      </w:ins>
      <w:ins w:id="142" w:author="CATT_dxy" w:date="2021-10-05T15:30:00Z">
        <w:r w:rsidR="00123F0E">
          <w:rPr>
            <w:lang w:eastAsia="ko-KR"/>
          </w:rPr>
          <w:t>"</w:t>
        </w:r>
      </w:ins>
      <w:ins w:id="143" w:author="CATT_dxy" w:date="2021-10-04T17:25:00Z">
        <w:r w:rsidR="004C2209">
          <w:rPr>
            <w:rFonts w:hint="eastAsia"/>
            <w:lang w:eastAsia="zh-CN"/>
          </w:rPr>
          <w:t>analytics context identifier</w:t>
        </w:r>
      </w:ins>
      <w:ins w:id="144" w:author="CATT_dxy" w:date="2021-10-05T15:30:00Z">
        <w:r w:rsidR="00123F0E">
          <w:rPr>
            <w:lang w:eastAsia="ko-KR"/>
          </w:rPr>
          <w:t>"</w:t>
        </w:r>
      </w:ins>
      <w:r>
        <w:rPr>
          <w:lang w:eastAsia="ko-KR"/>
        </w:rPr>
        <w:t xml:space="preserve"> as defined in clause </w:t>
      </w:r>
      <w:ins w:id="145" w:author="CATT_dxy" w:date="2021-10-04T17:27:00Z">
        <w:r w:rsidR="004C2209">
          <w:rPr>
            <w:lang w:eastAsia="ko-KR"/>
          </w:rPr>
          <w:t>6.1B.2</w:t>
        </w:r>
        <w:r w:rsidR="004C2209">
          <w:rPr>
            <w:rFonts w:hint="eastAsia"/>
            <w:lang w:eastAsia="zh-CN"/>
          </w:rPr>
          <w:t>.1</w:t>
        </w:r>
      </w:ins>
      <w:del w:id="146" w:author="CATT_dxy" w:date="2021-10-04T17:27:00Z">
        <w:r w:rsidDel="004C2209">
          <w:rPr>
            <w:lang w:eastAsia="ko-KR"/>
          </w:rPr>
          <w:delText>7.2.2</w:delText>
        </w:r>
      </w:del>
      <w:r>
        <w:rPr>
          <w:lang w:eastAsia="ko-KR"/>
        </w:rPr>
        <w:t>.</w:t>
      </w:r>
    </w:p>
    <w:p w14:paraId="54A73819" w14:textId="77777777" w:rsidR="00671A9C" w:rsidRDefault="00671A9C" w:rsidP="00671A9C">
      <w:pPr>
        <w:rPr>
          <w:lang w:eastAsia="ko-KR"/>
        </w:rPr>
      </w:pPr>
      <w:r>
        <w:rPr>
          <w:lang w:eastAsia="ko-KR"/>
        </w:rPr>
        <w:t>The NWDAF provides to the consumer of the Nnwdaf_AnalyticsInfo_ContextTransfer service operation (as specified in clause 7.3.3), the output information listed below:</w:t>
      </w:r>
    </w:p>
    <w:p w14:paraId="2E1FEF93" w14:textId="77777777" w:rsidR="00671A9C" w:rsidRDefault="00671A9C" w:rsidP="00671A9C">
      <w:pPr>
        <w:pStyle w:val="B1"/>
        <w:rPr>
          <w:lang w:eastAsia="ko-KR"/>
        </w:rPr>
      </w:pPr>
      <w:r>
        <w:rPr>
          <w:lang w:eastAsia="ko-KR"/>
        </w:rPr>
        <w:t>-</w:t>
      </w:r>
      <w:r>
        <w:rPr>
          <w:lang w:eastAsia="ko-KR"/>
        </w:rPr>
        <w:tab/>
        <w:t>(Set of) Analytics context information matching the input parameters of the Nnwdaf_AnalyticsInfo_ContextTransfer request. If no Requested Analytics Context Information parameters are available in the request, all available analytics context information is sent. Analytics context information includes the following information parts, if available:</w:t>
      </w:r>
    </w:p>
    <w:p w14:paraId="1A36A1BD" w14:textId="77777777" w:rsidR="00671A9C" w:rsidRDefault="00671A9C" w:rsidP="00671A9C">
      <w:pPr>
        <w:pStyle w:val="B2"/>
        <w:rPr>
          <w:lang w:eastAsia="ko-KR"/>
        </w:rPr>
      </w:pPr>
      <w:r>
        <w:rPr>
          <w:lang w:eastAsia="ko-KR"/>
        </w:rPr>
        <w:lastRenderedPageBreak/>
        <w:t>-</w:t>
      </w:r>
      <w:r>
        <w:rPr>
          <w:lang w:eastAsia="ko-KR"/>
        </w:rPr>
        <w:tab/>
        <w:t>Analytics related:</w:t>
      </w:r>
    </w:p>
    <w:p w14:paraId="3CE78024" w14:textId="77777777" w:rsidR="00671A9C" w:rsidRDefault="00671A9C" w:rsidP="00671A9C">
      <w:pPr>
        <w:pStyle w:val="B3"/>
        <w:rPr>
          <w:lang w:eastAsia="ko-KR"/>
        </w:rPr>
      </w:pPr>
      <w:r>
        <w:rPr>
          <w:lang w:eastAsia="ko-KR"/>
        </w:rPr>
        <w:t>-</w:t>
      </w:r>
      <w:r>
        <w:rPr>
          <w:lang w:eastAsia="ko-KR"/>
        </w:rPr>
        <w:tab/>
        <w:t>Pending output analytics (i.e. not yet notified to the consumer);</w:t>
      </w:r>
    </w:p>
    <w:p w14:paraId="182BAC90" w14:textId="77777777" w:rsidR="00671A9C" w:rsidRDefault="00671A9C" w:rsidP="00671A9C">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5E87CEBA" w14:textId="77777777" w:rsidR="00671A9C" w:rsidRDefault="00671A9C" w:rsidP="00671A9C">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1B129B2D" w14:textId="77777777" w:rsidR="00671A9C" w:rsidRDefault="00671A9C" w:rsidP="00671A9C">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3D7CC83" w14:textId="77777777" w:rsidR="00671A9C" w:rsidRDefault="00671A9C" w:rsidP="00671A9C">
      <w:pPr>
        <w:pStyle w:val="B2"/>
        <w:rPr>
          <w:lang w:eastAsia="ko-KR"/>
        </w:rPr>
      </w:pPr>
      <w:r>
        <w:rPr>
          <w:lang w:eastAsia="ko-KR"/>
        </w:rPr>
        <w:t>-</w:t>
      </w:r>
      <w:r>
        <w:rPr>
          <w:lang w:eastAsia="ko-KR"/>
        </w:rPr>
        <w:tab/>
        <w:t>Data related to Analytics:</w:t>
      </w:r>
    </w:p>
    <w:p w14:paraId="78CD9C25" w14:textId="77777777" w:rsidR="00671A9C" w:rsidRDefault="00671A9C" w:rsidP="00671A9C">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02EC407D" w14:textId="77777777" w:rsidR="00671A9C" w:rsidRDefault="00671A9C">
      <w:pPr>
        <w:pStyle w:val="B2"/>
        <w:rPr>
          <w:lang w:eastAsia="ko-KR"/>
        </w:rPr>
        <w:pPrChange w:id="147" w:author="CATT_dxy1" w:date="2021-10-19T22:44:00Z">
          <w:pPr>
            <w:pStyle w:val="B1"/>
          </w:pPr>
        </w:pPrChange>
      </w:pPr>
      <w:r>
        <w:rPr>
          <w:lang w:eastAsia="ko-KR"/>
        </w:rPr>
        <w:t>-</w:t>
      </w:r>
      <w:r>
        <w:rPr>
          <w:lang w:eastAsia="ko-KR"/>
        </w:rPr>
        <w:tab/>
        <w:t>Aggregation related information: Related to analytic consumers that aggregate analytics from multiple NWDAF subscriptions:</w:t>
      </w:r>
    </w:p>
    <w:p w14:paraId="3C72B76E" w14:textId="77777777" w:rsidR="00671A9C" w:rsidRDefault="00671A9C">
      <w:pPr>
        <w:pStyle w:val="B3"/>
        <w:rPr>
          <w:lang w:eastAsia="ko-KR"/>
        </w:rPr>
        <w:pPrChange w:id="148" w:author="CATT_dxy1" w:date="2021-10-19T22:44:00Z">
          <w:pPr>
            <w:pStyle w:val="B2"/>
          </w:pPr>
        </w:pPrChange>
      </w:pPr>
      <w:r>
        <w:rPr>
          <w:lang w:eastAsia="ko-KR"/>
        </w:rPr>
        <w:t>-</w:t>
      </w:r>
      <w:r>
        <w:rPr>
          <w:lang w:eastAsia="ko-KR"/>
        </w:rPr>
        <w:tab/>
        <w:t>(Set of) NWDAF identifiers of NWDAF instances used by the NWDAF service consumer when aggregating multiple analytic subscriptions.</w:t>
      </w:r>
    </w:p>
    <w:p w14:paraId="17F3BD66" w14:textId="77777777" w:rsidR="00671A9C" w:rsidRDefault="00671A9C">
      <w:pPr>
        <w:pStyle w:val="B2"/>
        <w:rPr>
          <w:ins w:id="149" w:author="CATT_dxy" w:date="2021-10-11T14:11:00Z"/>
          <w:lang w:eastAsia="zh-CN"/>
        </w:rPr>
        <w:pPrChange w:id="150" w:author="CATT_dxy1" w:date="2021-10-19T22:45:00Z">
          <w:pPr>
            <w:pStyle w:val="B1"/>
          </w:pPr>
        </w:pPrChange>
      </w:pPr>
      <w:r>
        <w:rPr>
          <w:lang w:eastAsia="ko-KR"/>
        </w:rPr>
        <w:t>-</w:t>
      </w:r>
      <w:r>
        <w:rPr>
          <w:lang w:eastAsia="ko-KR"/>
        </w:rPr>
        <w:tab/>
        <w:t>Model related information:</w:t>
      </w:r>
    </w:p>
    <w:p w14:paraId="7CB5B2A4" w14:textId="77777777" w:rsidR="005C16A9" w:rsidRPr="005C16A9" w:rsidDel="002A1C2C" w:rsidRDefault="005C16A9">
      <w:pPr>
        <w:pStyle w:val="B3"/>
        <w:rPr>
          <w:del w:id="151" w:author="ETRI-rev" w:date="2021-10-19T12:25:00Z"/>
          <w:lang w:eastAsia="zh-CN"/>
        </w:rPr>
        <w:pPrChange w:id="152" w:author="CATT_dxy1" w:date="2021-10-19T22:45:00Z">
          <w:pPr>
            <w:pStyle w:val="B2"/>
          </w:pPr>
        </w:pPrChange>
      </w:pPr>
      <w:ins w:id="153" w:author="CATT_dxy" w:date="2021-10-11T14:11:00Z">
        <w:del w:id="154" w:author="ETRI-rev" w:date="2021-10-19T12:25:00Z">
          <w:r w:rsidRPr="002A1C2C" w:rsidDel="002A1C2C">
            <w:rPr>
              <w:highlight w:val="yellow"/>
              <w:lang w:eastAsia="zh-CN"/>
              <w:rPrChange w:id="155" w:author="ETRI-rev" w:date="2021-10-19T12:25:00Z">
                <w:rPr>
                  <w:lang w:eastAsia="zh-CN"/>
                </w:rPr>
              </w:rPrChange>
            </w:rPr>
            <w:delText>-</w:delText>
          </w:r>
          <w:r w:rsidRPr="002A1C2C" w:rsidDel="002A1C2C">
            <w:rPr>
              <w:highlight w:val="yellow"/>
              <w:lang w:eastAsia="zh-CN"/>
              <w:rPrChange w:id="156" w:author="ETRI-rev" w:date="2021-10-19T12:25:00Z">
                <w:rPr>
                  <w:lang w:eastAsia="zh-CN"/>
                </w:rPr>
              </w:rPrChange>
            </w:rPr>
            <w:tab/>
            <w:delText>File address of the ML model(s) that the NWDAF is currently using for the analytics.</w:delText>
          </w:r>
        </w:del>
      </w:ins>
    </w:p>
    <w:p w14:paraId="61932D72" w14:textId="77777777" w:rsidR="00671A9C" w:rsidRDefault="00671A9C">
      <w:pPr>
        <w:pStyle w:val="B3"/>
        <w:rPr>
          <w:lang w:eastAsia="ko-KR"/>
        </w:rPr>
        <w:pPrChange w:id="157" w:author="CATT_dxy1" w:date="2021-10-19T22:45:00Z">
          <w:pPr>
            <w:pStyle w:val="B2"/>
          </w:pPr>
        </w:pPrChange>
      </w:pPr>
      <w:r>
        <w:rPr>
          <w:lang w:eastAsia="ko-KR"/>
        </w:rPr>
        <w:t>-</w:t>
      </w:r>
      <w:r>
        <w:rPr>
          <w:lang w:eastAsia="ko-KR"/>
        </w:rPr>
        <w:tab/>
        <w:t>Model provider NWDAF ID(s): Instance ID(s) of the ML model provider NWDAF(s) from which the consumer NWDAF currently subscribes to the ML model information used for the analytics.</w:t>
      </w:r>
    </w:p>
    <w:p w14:paraId="66434F98" w14:textId="77777777" w:rsidR="00671A9C" w:rsidRPr="0039440C" w:rsidRDefault="00671A9C" w:rsidP="00BF6B79">
      <w:pPr>
        <w:rPr>
          <w:lang w:eastAsia="zh-CN"/>
        </w:rPr>
      </w:pPr>
    </w:p>
    <w:p w14:paraId="3F516A9D"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D93F7B" w14:textId="77777777" w:rsidR="003B4095" w:rsidRDefault="003B4095">
      <w:r>
        <w:separator/>
      </w:r>
    </w:p>
  </w:endnote>
  <w:endnote w:type="continuationSeparator" w:id="0">
    <w:p w14:paraId="34CE58B2" w14:textId="77777777" w:rsidR="003B4095" w:rsidRDefault="003B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DFEA9" w14:textId="77777777" w:rsidR="003B4095" w:rsidRDefault="003B4095">
      <w:r>
        <w:separator/>
      </w:r>
    </w:p>
  </w:footnote>
  <w:footnote w:type="continuationSeparator" w:id="0">
    <w:p w14:paraId="4C81957D" w14:textId="77777777" w:rsidR="003B4095" w:rsidRDefault="003B40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0A8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C2922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82EF4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3C42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rev">
    <w15:presenceInfo w15:providerId="Windows Live" w15:userId="fad9496170c129ff"/>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17596"/>
    <w:rsid w:val="00020174"/>
    <w:rsid w:val="00022E4A"/>
    <w:rsid w:val="00026148"/>
    <w:rsid w:val="00027390"/>
    <w:rsid w:val="000313A1"/>
    <w:rsid w:val="00031812"/>
    <w:rsid w:val="00036BDB"/>
    <w:rsid w:val="00037961"/>
    <w:rsid w:val="00040D0C"/>
    <w:rsid w:val="00042F3E"/>
    <w:rsid w:val="00043877"/>
    <w:rsid w:val="00044873"/>
    <w:rsid w:val="00052B06"/>
    <w:rsid w:val="0005445D"/>
    <w:rsid w:val="00065EA1"/>
    <w:rsid w:val="000726DE"/>
    <w:rsid w:val="00073BF0"/>
    <w:rsid w:val="00082689"/>
    <w:rsid w:val="000851C0"/>
    <w:rsid w:val="00090A44"/>
    <w:rsid w:val="00092DE3"/>
    <w:rsid w:val="00094AD8"/>
    <w:rsid w:val="000950E4"/>
    <w:rsid w:val="000961EA"/>
    <w:rsid w:val="000A0796"/>
    <w:rsid w:val="000A335D"/>
    <w:rsid w:val="000A6394"/>
    <w:rsid w:val="000B2153"/>
    <w:rsid w:val="000B43D3"/>
    <w:rsid w:val="000B7EA3"/>
    <w:rsid w:val="000B7FED"/>
    <w:rsid w:val="000C038A"/>
    <w:rsid w:val="000C4CFE"/>
    <w:rsid w:val="000C6598"/>
    <w:rsid w:val="000D0568"/>
    <w:rsid w:val="000D172F"/>
    <w:rsid w:val="000D7DDD"/>
    <w:rsid w:val="000E0D01"/>
    <w:rsid w:val="000E2A59"/>
    <w:rsid w:val="000E6A6C"/>
    <w:rsid w:val="000E7556"/>
    <w:rsid w:val="000F441F"/>
    <w:rsid w:val="000F6449"/>
    <w:rsid w:val="00100634"/>
    <w:rsid w:val="001030F3"/>
    <w:rsid w:val="0010642A"/>
    <w:rsid w:val="00107A3E"/>
    <w:rsid w:val="00111F8C"/>
    <w:rsid w:val="00121A9C"/>
    <w:rsid w:val="00123C14"/>
    <w:rsid w:val="00123F0E"/>
    <w:rsid w:val="00123FAD"/>
    <w:rsid w:val="0012541C"/>
    <w:rsid w:val="00125A65"/>
    <w:rsid w:val="001265B1"/>
    <w:rsid w:val="00135B72"/>
    <w:rsid w:val="001365C1"/>
    <w:rsid w:val="00142FE2"/>
    <w:rsid w:val="00145D43"/>
    <w:rsid w:val="001541AA"/>
    <w:rsid w:val="001558B3"/>
    <w:rsid w:val="0016118A"/>
    <w:rsid w:val="00161F0D"/>
    <w:rsid w:val="001668BA"/>
    <w:rsid w:val="00166999"/>
    <w:rsid w:val="00170E61"/>
    <w:rsid w:val="00174CDE"/>
    <w:rsid w:val="00176436"/>
    <w:rsid w:val="001819F6"/>
    <w:rsid w:val="00181DFE"/>
    <w:rsid w:val="00191CC8"/>
    <w:rsid w:val="00192C46"/>
    <w:rsid w:val="00192DD7"/>
    <w:rsid w:val="001932B0"/>
    <w:rsid w:val="00194DE2"/>
    <w:rsid w:val="001962A6"/>
    <w:rsid w:val="001A08B3"/>
    <w:rsid w:val="001A33DD"/>
    <w:rsid w:val="001A3EB7"/>
    <w:rsid w:val="001A7B60"/>
    <w:rsid w:val="001B1304"/>
    <w:rsid w:val="001B17BB"/>
    <w:rsid w:val="001B52F0"/>
    <w:rsid w:val="001B7A65"/>
    <w:rsid w:val="001D1A17"/>
    <w:rsid w:val="001D2719"/>
    <w:rsid w:val="001D3F90"/>
    <w:rsid w:val="001D46C1"/>
    <w:rsid w:val="001D67D0"/>
    <w:rsid w:val="001E26FB"/>
    <w:rsid w:val="001E41F3"/>
    <w:rsid w:val="001F16DA"/>
    <w:rsid w:val="001F3D7C"/>
    <w:rsid w:val="001F3F2D"/>
    <w:rsid w:val="00204F4E"/>
    <w:rsid w:val="0020511F"/>
    <w:rsid w:val="0020664F"/>
    <w:rsid w:val="002114CF"/>
    <w:rsid w:val="00212A0C"/>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9F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1C2C"/>
    <w:rsid w:val="002A586F"/>
    <w:rsid w:val="002A675A"/>
    <w:rsid w:val="002A6A6E"/>
    <w:rsid w:val="002B1745"/>
    <w:rsid w:val="002B31F5"/>
    <w:rsid w:val="002B5741"/>
    <w:rsid w:val="002C005F"/>
    <w:rsid w:val="002C461C"/>
    <w:rsid w:val="002C644D"/>
    <w:rsid w:val="002D3955"/>
    <w:rsid w:val="002E03E6"/>
    <w:rsid w:val="002E0DCB"/>
    <w:rsid w:val="002E2047"/>
    <w:rsid w:val="002E2D78"/>
    <w:rsid w:val="002E3334"/>
    <w:rsid w:val="002E43A0"/>
    <w:rsid w:val="002E6D73"/>
    <w:rsid w:val="002F1F65"/>
    <w:rsid w:val="002F4BA3"/>
    <w:rsid w:val="002F6647"/>
    <w:rsid w:val="002F6B5D"/>
    <w:rsid w:val="002F72C2"/>
    <w:rsid w:val="00304BEA"/>
    <w:rsid w:val="00305409"/>
    <w:rsid w:val="00311A6C"/>
    <w:rsid w:val="00313B9D"/>
    <w:rsid w:val="00321C88"/>
    <w:rsid w:val="00325FAB"/>
    <w:rsid w:val="00326510"/>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21D"/>
    <w:rsid w:val="00376D7D"/>
    <w:rsid w:val="00387915"/>
    <w:rsid w:val="00393E52"/>
    <w:rsid w:val="00394316"/>
    <w:rsid w:val="0039440C"/>
    <w:rsid w:val="003A2BCD"/>
    <w:rsid w:val="003A6591"/>
    <w:rsid w:val="003A76B8"/>
    <w:rsid w:val="003B276B"/>
    <w:rsid w:val="003B3FAE"/>
    <w:rsid w:val="003B4095"/>
    <w:rsid w:val="003B7F76"/>
    <w:rsid w:val="003C0C49"/>
    <w:rsid w:val="003C19A4"/>
    <w:rsid w:val="003C50F6"/>
    <w:rsid w:val="003C654C"/>
    <w:rsid w:val="003C74AF"/>
    <w:rsid w:val="003D30F4"/>
    <w:rsid w:val="003D3971"/>
    <w:rsid w:val="003D7F72"/>
    <w:rsid w:val="003E0634"/>
    <w:rsid w:val="003E1A36"/>
    <w:rsid w:val="003E2F52"/>
    <w:rsid w:val="003E30AF"/>
    <w:rsid w:val="003E3163"/>
    <w:rsid w:val="003E7C47"/>
    <w:rsid w:val="00402A92"/>
    <w:rsid w:val="0040491A"/>
    <w:rsid w:val="00405ED3"/>
    <w:rsid w:val="00407466"/>
    <w:rsid w:val="00410371"/>
    <w:rsid w:val="00414A88"/>
    <w:rsid w:val="004242F1"/>
    <w:rsid w:val="00433285"/>
    <w:rsid w:val="00440DAB"/>
    <w:rsid w:val="004426D8"/>
    <w:rsid w:val="00447A34"/>
    <w:rsid w:val="00447B0E"/>
    <w:rsid w:val="00452D25"/>
    <w:rsid w:val="00456323"/>
    <w:rsid w:val="00463D32"/>
    <w:rsid w:val="0046727D"/>
    <w:rsid w:val="00470E5E"/>
    <w:rsid w:val="00472652"/>
    <w:rsid w:val="004730A5"/>
    <w:rsid w:val="00473575"/>
    <w:rsid w:val="004766DE"/>
    <w:rsid w:val="00480AFE"/>
    <w:rsid w:val="00480CF5"/>
    <w:rsid w:val="004917EC"/>
    <w:rsid w:val="00494A95"/>
    <w:rsid w:val="004A0074"/>
    <w:rsid w:val="004A03F8"/>
    <w:rsid w:val="004A0D6D"/>
    <w:rsid w:val="004A632E"/>
    <w:rsid w:val="004B0736"/>
    <w:rsid w:val="004B1ACA"/>
    <w:rsid w:val="004B75B7"/>
    <w:rsid w:val="004B776E"/>
    <w:rsid w:val="004C0346"/>
    <w:rsid w:val="004C1FD3"/>
    <w:rsid w:val="004C2209"/>
    <w:rsid w:val="004C3C27"/>
    <w:rsid w:val="004C45DD"/>
    <w:rsid w:val="004D15E4"/>
    <w:rsid w:val="004D70C6"/>
    <w:rsid w:val="00502176"/>
    <w:rsid w:val="005024BF"/>
    <w:rsid w:val="00506FAE"/>
    <w:rsid w:val="005124B3"/>
    <w:rsid w:val="0051580D"/>
    <w:rsid w:val="00520C6C"/>
    <w:rsid w:val="00524122"/>
    <w:rsid w:val="00524A43"/>
    <w:rsid w:val="00525857"/>
    <w:rsid w:val="00531969"/>
    <w:rsid w:val="005371E8"/>
    <w:rsid w:val="00547111"/>
    <w:rsid w:val="00561A5C"/>
    <w:rsid w:val="00562B91"/>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6A9"/>
    <w:rsid w:val="005C1A0E"/>
    <w:rsid w:val="005C6A51"/>
    <w:rsid w:val="005C7B30"/>
    <w:rsid w:val="005D121A"/>
    <w:rsid w:val="005D34D9"/>
    <w:rsid w:val="005D3C8F"/>
    <w:rsid w:val="005D610A"/>
    <w:rsid w:val="005D6EA2"/>
    <w:rsid w:val="005D7CD1"/>
    <w:rsid w:val="005E08E3"/>
    <w:rsid w:val="005E2297"/>
    <w:rsid w:val="005E2C44"/>
    <w:rsid w:val="005E6D3C"/>
    <w:rsid w:val="005E7A30"/>
    <w:rsid w:val="005F4B92"/>
    <w:rsid w:val="005F6C12"/>
    <w:rsid w:val="00600CA5"/>
    <w:rsid w:val="00601134"/>
    <w:rsid w:val="00607C79"/>
    <w:rsid w:val="006167F9"/>
    <w:rsid w:val="00621188"/>
    <w:rsid w:val="00623261"/>
    <w:rsid w:val="00623B9C"/>
    <w:rsid w:val="006257ED"/>
    <w:rsid w:val="00625F2B"/>
    <w:rsid w:val="00643899"/>
    <w:rsid w:val="00650B79"/>
    <w:rsid w:val="006550F9"/>
    <w:rsid w:val="0065656B"/>
    <w:rsid w:val="00664203"/>
    <w:rsid w:val="0066586D"/>
    <w:rsid w:val="006659DB"/>
    <w:rsid w:val="00670373"/>
    <w:rsid w:val="00670EEB"/>
    <w:rsid w:val="00671A9C"/>
    <w:rsid w:val="00675635"/>
    <w:rsid w:val="00675A83"/>
    <w:rsid w:val="00676BF1"/>
    <w:rsid w:val="006771DE"/>
    <w:rsid w:val="00677BE4"/>
    <w:rsid w:val="00685736"/>
    <w:rsid w:val="00685AA8"/>
    <w:rsid w:val="006861C5"/>
    <w:rsid w:val="00687B7C"/>
    <w:rsid w:val="00690DB2"/>
    <w:rsid w:val="00693BB4"/>
    <w:rsid w:val="00695808"/>
    <w:rsid w:val="00697B80"/>
    <w:rsid w:val="006A1F82"/>
    <w:rsid w:val="006A2A60"/>
    <w:rsid w:val="006A5797"/>
    <w:rsid w:val="006A5FC0"/>
    <w:rsid w:val="006A7D78"/>
    <w:rsid w:val="006B144E"/>
    <w:rsid w:val="006B4023"/>
    <w:rsid w:val="006B46FB"/>
    <w:rsid w:val="006C3D87"/>
    <w:rsid w:val="006C679D"/>
    <w:rsid w:val="006C7BE3"/>
    <w:rsid w:val="006E21FB"/>
    <w:rsid w:val="006E4343"/>
    <w:rsid w:val="006F0D3A"/>
    <w:rsid w:val="006F3A60"/>
    <w:rsid w:val="006F6E6F"/>
    <w:rsid w:val="00707D23"/>
    <w:rsid w:val="00707DD8"/>
    <w:rsid w:val="00714D29"/>
    <w:rsid w:val="00717627"/>
    <w:rsid w:val="00722FEE"/>
    <w:rsid w:val="007233FF"/>
    <w:rsid w:val="00733CF6"/>
    <w:rsid w:val="00742B33"/>
    <w:rsid w:val="00742D05"/>
    <w:rsid w:val="00744635"/>
    <w:rsid w:val="00744C05"/>
    <w:rsid w:val="007459EE"/>
    <w:rsid w:val="00745F77"/>
    <w:rsid w:val="007461EA"/>
    <w:rsid w:val="00752815"/>
    <w:rsid w:val="0075653B"/>
    <w:rsid w:val="00770351"/>
    <w:rsid w:val="007713F7"/>
    <w:rsid w:val="00771AE5"/>
    <w:rsid w:val="00771CEC"/>
    <w:rsid w:val="00775557"/>
    <w:rsid w:val="00777987"/>
    <w:rsid w:val="00783C14"/>
    <w:rsid w:val="007850E0"/>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1F3"/>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62E79"/>
    <w:rsid w:val="00870EE7"/>
    <w:rsid w:val="00874264"/>
    <w:rsid w:val="00880C84"/>
    <w:rsid w:val="0088210A"/>
    <w:rsid w:val="00882CD1"/>
    <w:rsid w:val="00883F25"/>
    <w:rsid w:val="008863B9"/>
    <w:rsid w:val="00891A82"/>
    <w:rsid w:val="00893037"/>
    <w:rsid w:val="00897679"/>
    <w:rsid w:val="008A10C2"/>
    <w:rsid w:val="008A45A6"/>
    <w:rsid w:val="008A52C1"/>
    <w:rsid w:val="008A602A"/>
    <w:rsid w:val="008B0759"/>
    <w:rsid w:val="008B4395"/>
    <w:rsid w:val="008B48B3"/>
    <w:rsid w:val="008B4C3B"/>
    <w:rsid w:val="008B78DD"/>
    <w:rsid w:val="008C195B"/>
    <w:rsid w:val="008C4578"/>
    <w:rsid w:val="008C6CB9"/>
    <w:rsid w:val="008D4CD4"/>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48DE"/>
    <w:rsid w:val="00917760"/>
    <w:rsid w:val="009236FC"/>
    <w:rsid w:val="00923824"/>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46E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499F"/>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188"/>
    <w:rsid w:val="00A12FC1"/>
    <w:rsid w:val="00A16737"/>
    <w:rsid w:val="00A218A3"/>
    <w:rsid w:val="00A246B6"/>
    <w:rsid w:val="00A25267"/>
    <w:rsid w:val="00A264FD"/>
    <w:rsid w:val="00A34076"/>
    <w:rsid w:val="00A46B0A"/>
    <w:rsid w:val="00A47E70"/>
    <w:rsid w:val="00A50CF0"/>
    <w:rsid w:val="00A53615"/>
    <w:rsid w:val="00A6053F"/>
    <w:rsid w:val="00A61AB3"/>
    <w:rsid w:val="00A64728"/>
    <w:rsid w:val="00A66C52"/>
    <w:rsid w:val="00A67F6E"/>
    <w:rsid w:val="00A703E1"/>
    <w:rsid w:val="00A71F4D"/>
    <w:rsid w:val="00A73804"/>
    <w:rsid w:val="00A73D25"/>
    <w:rsid w:val="00A75F7C"/>
    <w:rsid w:val="00A7671C"/>
    <w:rsid w:val="00A77351"/>
    <w:rsid w:val="00A815A5"/>
    <w:rsid w:val="00A8236D"/>
    <w:rsid w:val="00A967D8"/>
    <w:rsid w:val="00AA2CBC"/>
    <w:rsid w:val="00AA3242"/>
    <w:rsid w:val="00AA7D1F"/>
    <w:rsid w:val="00AB10BE"/>
    <w:rsid w:val="00AB11F5"/>
    <w:rsid w:val="00AB5A89"/>
    <w:rsid w:val="00AB7AEC"/>
    <w:rsid w:val="00AC086C"/>
    <w:rsid w:val="00AC3C4A"/>
    <w:rsid w:val="00AC5820"/>
    <w:rsid w:val="00AC7544"/>
    <w:rsid w:val="00AD0D42"/>
    <w:rsid w:val="00AD106B"/>
    <w:rsid w:val="00AD1CD8"/>
    <w:rsid w:val="00AD53D2"/>
    <w:rsid w:val="00AE1DCB"/>
    <w:rsid w:val="00AE243C"/>
    <w:rsid w:val="00AE77F4"/>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5376"/>
    <w:rsid w:val="00B968C8"/>
    <w:rsid w:val="00BA39CC"/>
    <w:rsid w:val="00BA3EC5"/>
    <w:rsid w:val="00BA51D9"/>
    <w:rsid w:val="00BA7587"/>
    <w:rsid w:val="00BB5DFC"/>
    <w:rsid w:val="00BC05D1"/>
    <w:rsid w:val="00BC6E45"/>
    <w:rsid w:val="00BC78C6"/>
    <w:rsid w:val="00BD1399"/>
    <w:rsid w:val="00BD1E86"/>
    <w:rsid w:val="00BD279D"/>
    <w:rsid w:val="00BD2B3F"/>
    <w:rsid w:val="00BD5A66"/>
    <w:rsid w:val="00BD6BB8"/>
    <w:rsid w:val="00BE4AB2"/>
    <w:rsid w:val="00BE66D3"/>
    <w:rsid w:val="00BF46F8"/>
    <w:rsid w:val="00BF5503"/>
    <w:rsid w:val="00BF6915"/>
    <w:rsid w:val="00BF6B79"/>
    <w:rsid w:val="00BF6C2E"/>
    <w:rsid w:val="00C0138C"/>
    <w:rsid w:val="00C02127"/>
    <w:rsid w:val="00C028F8"/>
    <w:rsid w:val="00C05490"/>
    <w:rsid w:val="00C05E30"/>
    <w:rsid w:val="00C136CE"/>
    <w:rsid w:val="00C21084"/>
    <w:rsid w:val="00C24379"/>
    <w:rsid w:val="00C37E2F"/>
    <w:rsid w:val="00C40EC5"/>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876A0"/>
    <w:rsid w:val="00C90635"/>
    <w:rsid w:val="00C91A8A"/>
    <w:rsid w:val="00C939AE"/>
    <w:rsid w:val="00C9484D"/>
    <w:rsid w:val="00C9557E"/>
    <w:rsid w:val="00C95985"/>
    <w:rsid w:val="00C95DF6"/>
    <w:rsid w:val="00C97833"/>
    <w:rsid w:val="00CA2BC1"/>
    <w:rsid w:val="00CA3D1A"/>
    <w:rsid w:val="00CA3E41"/>
    <w:rsid w:val="00CA4512"/>
    <w:rsid w:val="00CA48B0"/>
    <w:rsid w:val="00CA77F3"/>
    <w:rsid w:val="00CB0CEF"/>
    <w:rsid w:val="00CB36B7"/>
    <w:rsid w:val="00CB4BDF"/>
    <w:rsid w:val="00CB56BF"/>
    <w:rsid w:val="00CC1570"/>
    <w:rsid w:val="00CC2232"/>
    <w:rsid w:val="00CC4477"/>
    <w:rsid w:val="00CC5026"/>
    <w:rsid w:val="00CC68D0"/>
    <w:rsid w:val="00CC6D99"/>
    <w:rsid w:val="00CD0D7C"/>
    <w:rsid w:val="00CD2496"/>
    <w:rsid w:val="00CD2626"/>
    <w:rsid w:val="00CD4A93"/>
    <w:rsid w:val="00CE45CB"/>
    <w:rsid w:val="00CE607E"/>
    <w:rsid w:val="00CE6590"/>
    <w:rsid w:val="00CE671A"/>
    <w:rsid w:val="00CE7CEC"/>
    <w:rsid w:val="00CE7E3E"/>
    <w:rsid w:val="00CF0600"/>
    <w:rsid w:val="00CF5135"/>
    <w:rsid w:val="00CF5BCD"/>
    <w:rsid w:val="00D01BAF"/>
    <w:rsid w:val="00D01DA2"/>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5F41"/>
    <w:rsid w:val="00D65FB4"/>
    <w:rsid w:val="00D66152"/>
    <w:rsid w:val="00D66520"/>
    <w:rsid w:val="00D677AF"/>
    <w:rsid w:val="00D67A08"/>
    <w:rsid w:val="00D67E2F"/>
    <w:rsid w:val="00D70D0B"/>
    <w:rsid w:val="00D720BC"/>
    <w:rsid w:val="00D74E3B"/>
    <w:rsid w:val="00D74E5D"/>
    <w:rsid w:val="00D80F50"/>
    <w:rsid w:val="00D80FB5"/>
    <w:rsid w:val="00D81534"/>
    <w:rsid w:val="00D83F1C"/>
    <w:rsid w:val="00D867D5"/>
    <w:rsid w:val="00D86EF0"/>
    <w:rsid w:val="00D87948"/>
    <w:rsid w:val="00D9204C"/>
    <w:rsid w:val="00D95E5A"/>
    <w:rsid w:val="00DA3D11"/>
    <w:rsid w:val="00DA6D43"/>
    <w:rsid w:val="00DA7427"/>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521BF"/>
    <w:rsid w:val="00E601B0"/>
    <w:rsid w:val="00E61027"/>
    <w:rsid w:val="00E65A0E"/>
    <w:rsid w:val="00E678F7"/>
    <w:rsid w:val="00E71AAA"/>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97301"/>
    <w:rsid w:val="00EA0BDF"/>
    <w:rsid w:val="00EA59EF"/>
    <w:rsid w:val="00EB09B7"/>
    <w:rsid w:val="00EB11B5"/>
    <w:rsid w:val="00EB120D"/>
    <w:rsid w:val="00EB2F33"/>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3144"/>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A4B58"/>
    <w:rsid w:val="00FB2A29"/>
    <w:rsid w:val="00FB6386"/>
    <w:rsid w:val="00FB7EA3"/>
    <w:rsid w:val="00FC0B9D"/>
    <w:rsid w:val="00FC4F5C"/>
    <w:rsid w:val="00FD48BD"/>
    <w:rsid w:val="00FD52A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49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11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A2ED8-C30D-4E4D-B529-225EC041B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3076</Words>
  <Characters>17537</Characters>
  <Application>Microsoft Office Word</Application>
  <DocSecurity>0</DocSecurity>
  <Lines>146</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5</cp:revision>
  <cp:lastPrinted>1900-12-31T16:00:00Z</cp:lastPrinted>
  <dcterms:created xsi:type="dcterms:W3CDTF">2021-10-19T14:44:00Z</dcterms:created>
  <dcterms:modified xsi:type="dcterms:W3CDTF">2021-10-19T14:59:00Z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